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4DB2A7FB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BB548E">
        <w:rPr>
          <w:b/>
          <w:bCs/>
          <w:i/>
          <w:noProof/>
          <w:sz w:val="28"/>
        </w:rPr>
        <w:t>3919</w:t>
      </w:r>
    </w:p>
    <w:p w14:paraId="06EFB710" w14:textId="5A86CF59" w:rsidR="00324A06" w:rsidRPr="001C568A" w:rsidRDefault="00950D4D" w:rsidP="00324A06">
      <w:pPr>
        <w:pStyle w:val="CRCoverPage"/>
        <w:outlineLvl w:val="0"/>
        <w:rPr>
          <w:b/>
          <w:noProof/>
          <w:sz w:val="24"/>
          <w:lang w:val="en-US"/>
        </w:rPr>
      </w:pPr>
      <w:fldSimple w:instr=" DOCPROPERTY  Location  \* MERGEFORMAT ">
        <w:r w:rsidR="00EB4C52">
          <w:rPr>
            <w:b/>
            <w:noProof/>
            <w:sz w:val="24"/>
          </w:rPr>
          <w:t>Online</w:t>
        </w:r>
      </w:fldSimple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9261A49" w:rsidR="001E41F3" w:rsidRPr="00410371" w:rsidRDefault="00424F1A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1AD97E6" w:rsidR="001E41F3" w:rsidRPr="00410371" w:rsidRDefault="00424F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45B7">
              <w:rPr>
                <w:b/>
                <w:noProof/>
                <w:sz w:val="28"/>
              </w:rPr>
              <w:t>0</w:t>
            </w:r>
            <w:r w:rsidR="00A82B7A">
              <w:rPr>
                <w:b/>
                <w:noProof/>
                <w:sz w:val="28"/>
              </w:rPr>
              <w:t>808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16CA0EE3" w:rsidR="001E41F3" w:rsidRPr="00410371" w:rsidRDefault="001B2A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97D27C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424F1A">
              <w:fldChar w:fldCharType="begin"/>
            </w:r>
            <w:r w:rsidR="00424F1A">
              <w:instrText xml:space="preserve"> DOCPROPERTY  Version  \* MERGEFORMAT </w:instrText>
            </w:r>
            <w:r w:rsidR="00424F1A">
              <w:fldChar w:fldCharType="separate"/>
            </w:r>
            <w:r w:rsidR="0061715E">
              <w:rPr>
                <w:b/>
                <w:noProof/>
                <w:sz w:val="28"/>
              </w:rPr>
              <w:t>1</w:t>
            </w:r>
            <w:r w:rsidR="001C38BD">
              <w:rPr>
                <w:b/>
                <w:noProof/>
                <w:sz w:val="28"/>
              </w:rPr>
              <w:t>7</w:t>
            </w:r>
            <w:r w:rsidR="002807BD">
              <w:rPr>
                <w:b/>
                <w:noProof/>
                <w:sz w:val="28"/>
              </w:rPr>
              <w:t>.</w:t>
            </w:r>
            <w:r w:rsidR="001C38BD">
              <w:rPr>
                <w:b/>
                <w:noProof/>
                <w:sz w:val="28"/>
              </w:rPr>
              <w:t>0</w:t>
            </w:r>
            <w:r w:rsidR="009236E9">
              <w:rPr>
                <w:b/>
                <w:noProof/>
                <w:sz w:val="28"/>
              </w:rPr>
              <w:t>.</w:t>
            </w:r>
            <w:r w:rsidR="0061715E">
              <w:rPr>
                <w:b/>
                <w:noProof/>
                <w:sz w:val="28"/>
              </w:rPr>
              <w:t>0</w:t>
            </w:r>
            <w:r w:rsidR="00424F1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0C6656C" w:rsidR="001E41F3" w:rsidRDefault="000531D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NGAP rapporteur corrections for SON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92FD4DD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proofErr w:type="spellStart"/>
            <w:r w:rsidR="000531DB" w:rsidRPr="000531DB">
              <w:t>NR_ENDC_SON_MDT_enh</w:t>
            </w:r>
            <w:proofErr w:type="spellEnd"/>
            <w:r w:rsidR="000531DB" w:rsidRPr="000531D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5B91844" w:rsidR="001E41F3" w:rsidRDefault="000531D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424F1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33F0A" w14:textId="075A8FD0" w:rsidR="009D1A11" w:rsidRDefault="000531DB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Semantics description should avoid normative statements (e.g. “shall”)</w:t>
            </w:r>
            <w:r w:rsidR="009D1A11">
              <w:rPr>
                <w:noProof/>
              </w:rPr>
              <w:t>.</w:t>
            </w:r>
          </w:p>
          <w:p w14:paraId="345B5391" w14:textId="0D032C38" w:rsidR="000531DB" w:rsidRDefault="000531DB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naming of inter-system related IEs </w:t>
            </w:r>
            <w:r w:rsidR="00361EA9">
              <w:rPr>
                <w:noProof/>
              </w:rPr>
              <w:t>is inconsistent, e.g. “Inter-system” is sometimes included in the IE name but not always</w:t>
            </w:r>
            <w:r>
              <w:rPr>
                <w:noProof/>
              </w:rPr>
              <w:t>.</w:t>
            </w:r>
          </w:p>
          <w:p w14:paraId="415E8C08" w14:textId="35332EBE" w:rsidR="00D23966" w:rsidRDefault="00D23966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Other miscellaneous editorials</w:t>
            </w:r>
            <w:r w:rsidR="00152E8D"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F44AB" w14:textId="69C17540" w:rsidR="00EA39A8" w:rsidRPr="00EA39A8" w:rsidRDefault="00EA39A8" w:rsidP="00EA39A8">
            <w:pPr>
              <w:pStyle w:val="CRCoverPage"/>
              <w:spacing w:before="20" w:after="80"/>
              <w:ind w:left="121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Tabular:</w:t>
            </w:r>
          </w:p>
          <w:p w14:paraId="0686FB0E" w14:textId="0A5C149B" w:rsidR="009D1A11" w:rsidRPr="00152E8D" w:rsidRDefault="00152E8D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rFonts w:cs="Arial"/>
                <w:noProof/>
              </w:rPr>
            </w:pPr>
            <w:r w:rsidRPr="00152E8D">
              <w:rPr>
                <w:rFonts w:cs="Arial"/>
                <w:lang w:val="fr-FR"/>
              </w:rPr>
              <w:t>9.3.1.198</w:t>
            </w:r>
            <w:r>
              <w:rPr>
                <w:rFonts w:cs="Arial"/>
                <w:lang w:val="fr-FR"/>
              </w:rPr>
              <w:t xml:space="preserve"> &amp; 9.3.1.199</w:t>
            </w:r>
            <w:r w:rsidRPr="00152E8D">
              <w:rPr>
                <w:rFonts w:cs="Arial"/>
                <w:lang w:val="fr-FR"/>
              </w:rPr>
              <w:t xml:space="preserve">: </w:t>
            </w:r>
            <w:r>
              <w:rPr>
                <w:rFonts w:cs="Arial"/>
                <w:lang w:val="fr-FR"/>
              </w:rPr>
              <w:t>"</w:t>
            </w:r>
            <w:proofErr w:type="spellStart"/>
            <w:r>
              <w:rPr>
                <w:rFonts w:cs="Arial"/>
                <w:lang w:val="fr-FR"/>
              </w:rPr>
              <w:t>shall</w:t>
            </w:r>
            <w:proofErr w:type="spellEnd"/>
            <w:r>
              <w:rPr>
                <w:rFonts w:cs="Arial"/>
                <w:lang w:val="fr-FR"/>
              </w:rPr>
              <w:t xml:space="preserve">" </w:t>
            </w:r>
            <w:proofErr w:type="spellStart"/>
            <w:r>
              <w:rPr>
                <w:rFonts w:cs="Arial"/>
                <w:lang w:val="fr-FR"/>
              </w:rPr>
              <w:t>statement</w:t>
            </w:r>
            <w:proofErr w:type="spellEnd"/>
            <w:r>
              <w:rPr>
                <w:rFonts w:cs="Arial"/>
                <w:lang w:val="fr-FR"/>
              </w:rPr>
              <w:t xml:space="preserve"> in the </w:t>
            </w:r>
            <w:proofErr w:type="spellStart"/>
            <w:r>
              <w:rPr>
                <w:rFonts w:cs="Arial"/>
                <w:lang w:val="fr-FR"/>
              </w:rPr>
              <w:t>semantics</w:t>
            </w:r>
            <w:proofErr w:type="spellEnd"/>
            <w:r>
              <w:rPr>
                <w:rFonts w:cs="Arial"/>
                <w:lang w:val="fr-FR"/>
              </w:rPr>
              <w:t xml:space="preserve"> description </w:t>
            </w:r>
            <w:proofErr w:type="spellStart"/>
            <w:r>
              <w:rPr>
                <w:rFonts w:cs="Arial"/>
                <w:lang w:val="fr-FR"/>
              </w:rPr>
              <w:t>is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rephrased</w:t>
            </w:r>
            <w:proofErr w:type="spellEnd"/>
            <w:r>
              <w:rPr>
                <w:rFonts w:cs="Arial"/>
                <w:lang w:val="fr-FR"/>
              </w:rPr>
              <w:t>.</w:t>
            </w:r>
          </w:p>
          <w:p w14:paraId="263DFEF5" w14:textId="5BC5FA1E" w:rsidR="00152E8D" w:rsidRPr="00152E8D" w:rsidRDefault="00EA39A8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rFonts w:cs="Arial"/>
                <w:noProof/>
              </w:rPr>
            </w:pPr>
            <w:r>
              <w:rPr>
                <w:rFonts w:cs="Arial"/>
                <w:lang w:val="fr-FR"/>
              </w:rPr>
              <w:t>9.3.3.36, 9.3.3.54 to</w:t>
            </w:r>
            <w:r w:rsidR="00A1397D">
              <w:rPr>
                <w:rFonts w:cs="Arial"/>
                <w:lang w:val="fr-FR"/>
              </w:rPr>
              <w:t xml:space="preserve"> 9.3.3.58:</w:t>
            </w:r>
            <w:r>
              <w:rPr>
                <w:rFonts w:cs="Arial"/>
                <w:lang w:val="fr-FR"/>
              </w:rPr>
              <w:t xml:space="preserve"> </w:t>
            </w:r>
            <w:proofErr w:type="spellStart"/>
            <w:r w:rsidR="00152E8D">
              <w:rPr>
                <w:rFonts w:cs="Arial"/>
                <w:lang w:val="fr-FR"/>
              </w:rPr>
              <w:t>Choice</w:t>
            </w:r>
            <w:proofErr w:type="spellEnd"/>
            <w:r w:rsidR="00152E8D">
              <w:rPr>
                <w:rFonts w:cs="Arial"/>
                <w:lang w:val="fr-FR"/>
              </w:rPr>
              <w:t xml:space="preserve"> tags and IE </w:t>
            </w:r>
            <w:proofErr w:type="spellStart"/>
            <w:r w:rsidR="00152E8D">
              <w:rPr>
                <w:rFonts w:cs="Arial"/>
                <w:lang w:val="fr-FR"/>
              </w:rPr>
              <w:t>names</w:t>
            </w:r>
            <w:proofErr w:type="spellEnd"/>
            <w:r w:rsidR="00152E8D"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 xml:space="preserve">for the inter-system SON </w:t>
            </w:r>
            <w:proofErr w:type="spellStart"/>
            <w:r>
              <w:rPr>
                <w:rFonts w:cs="Arial"/>
                <w:lang w:val="fr-FR"/>
              </w:rPr>
              <w:t>related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functionality</w:t>
            </w:r>
            <w:proofErr w:type="spellEnd"/>
            <w:r>
              <w:rPr>
                <w:rFonts w:cs="Arial"/>
                <w:lang w:val="fr-FR"/>
              </w:rPr>
              <w:t xml:space="preserve"> are made consistent</w:t>
            </w:r>
            <w:r w:rsidR="00F47B37">
              <w:rPr>
                <w:rFonts w:cs="Arial"/>
                <w:lang w:val="fr-FR"/>
              </w:rPr>
              <w:t xml:space="preserve"> by </w:t>
            </w:r>
            <w:proofErr w:type="spellStart"/>
            <w:r w:rsidR="00F47B37">
              <w:rPr>
                <w:rFonts w:cs="Arial"/>
                <w:lang w:val="fr-FR"/>
              </w:rPr>
              <w:t>including</w:t>
            </w:r>
            <w:proofErr w:type="spellEnd"/>
            <w:r w:rsidR="00F47B37">
              <w:rPr>
                <w:rFonts w:cs="Arial"/>
                <w:lang w:val="fr-FR"/>
              </w:rPr>
              <w:t xml:space="preserve"> "Inter-system" in the IE </w:t>
            </w:r>
            <w:proofErr w:type="spellStart"/>
            <w:r w:rsidR="00F47B37">
              <w:rPr>
                <w:rFonts w:cs="Arial"/>
                <w:lang w:val="fr-FR"/>
              </w:rPr>
              <w:t>names</w:t>
            </w:r>
            <w:proofErr w:type="spellEnd"/>
            <w:r w:rsidR="00F47B37">
              <w:rPr>
                <w:rFonts w:cs="Arial"/>
                <w:lang w:val="fr-FR"/>
              </w:rPr>
              <w:t xml:space="preserve"> but not the </w:t>
            </w:r>
            <w:proofErr w:type="spellStart"/>
            <w:r w:rsidR="00F47B37">
              <w:rPr>
                <w:rFonts w:cs="Arial"/>
                <w:lang w:val="fr-FR"/>
              </w:rPr>
              <w:t>choice</w:t>
            </w:r>
            <w:proofErr w:type="spellEnd"/>
            <w:r w:rsidR="00F47B37">
              <w:rPr>
                <w:rFonts w:cs="Arial"/>
                <w:lang w:val="fr-FR"/>
              </w:rPr>
              <w:t xml:space="preserve"> tags</w:t>
            </w:r>
            <w:r>
              <w:rPr>
                <w:rFonts w:cs="Arial"/>
                <w:lang w:val="fr-FR"/>
              </w:rPr>
              <w:t>.</w:t>
            </w:r>
          </w:p>
          <w:p w14:paraId="316FBCD8" w14:textId="6507494D" w:rsidR="00152E8D" w:rsidRPr="00EA39A8" w:rsidRDefault="00EA39A8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rFonts w:cs="Arial"/>
                <w:noProof/>
              </w:rPr>
            </w:pPr>
            <w:r>
              <w:rPr>
                <w:rFonts w:cs="Arial"/>
                <w:lang w:val="fr-FR"/>
              </w:rPr>
              <w:t>9.3.3.35</w:t>
            </w:r>
            <w:r w:rsidR="00A1397D">
              <w:rPr>
                <w:rFonts w:cs="Arial"/>
                <w:lang w:val="fr-FR"/>
              </w:rPr>
              <w:t>, 9.3.3.59 to 9.3.3.61</w:t>
            </w:r>
            <w:r>
              <w:rPr>
                <w:rFonts w:cs="Arial"/>
                <w:lang w:val="fr-FR"/>
              </w:rPr>
              <w:t xml:space="preserve">: </w:t>
            </w:r>
            <w:proofErr w:type="spellStart"/>
            <w:r w:rsidR="00152E8D">
              <w:rPr>
                <w:rFonts w:cs="Arial"/>
                <w:lang w:val="fr-FR"/>
              </w:rPr>
              <w:t>Other</w:t>
            </w:r>
            <w:proofErr w:type="spellEnd"/>
            <w:r w:rsidR="00152E8D">
              <w:rPr>
                <w:rFonts w:cs="Arial"/>
                <w:lang w:val="fr-FR"/>
              </w:rPr>
              <w:t xml:space="preserve"> </w:t>
            </w:r>
            <w:proofErr w:type="spellStart"/>
            <w:r w:rsidR="00152E8D">
              <w:rPr>
                <w:rFonts w:cs="Arial"/>
                <w:lang w:val="fr-FR"/>
              </w:rPr>
              <w:t>miscellaneous</w:t>
            </w:r>
            <w:proofErr w:type="spellEnd"/>
            <w:r w:rsidR="00152E8D">
              <w:rPr>
                <w:rFonts w:cs="Arial"/>
                <w:lang w:val="fr-FR"/>
              </w:rPr>
              <w:t xml:space="preserve"> </w:t>
            </w:r>
            <w:proofErr w:type="spellStart"/>
            <w:r w:rsidR="00152E8D">
              <w:rPr>
                <w:rFonts w:cs="Arial"/>
                <w:lang w:val="fr-FR"/>
              </w:rPr>
              <w:t>editorials</w:t>
            </w:r>
            <w:proofErr w:type="spellEnd"/>
            <w:r w:rsidR="00152E8D">
              <w:rPr>
                <w:rFonts w:cs="Arial"/>
                <w:lang w:val="fr-FR"/>
              </w:rPr>
              <w:t>.</w:t>
            </w:r>
          </w:p>
          <w:p w14:paraId="7BF90C37" w14:textId="1407F4AB" w:rsidR="00EA39A8" w:rsidRPr="00152E8D" w:rsidRDefault="00EA39A8" w:rsidP="00EA39A8">
            <w:pPr>
              <w:pStyle w:val="CRCoverPage"/>
              <w:spacing w:before="20" w:after="80"/>
              <w:ind w:left="121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ASN.1: </w:t>
            </w:r>
            <w:r w:rsidR="009A5BC6">
              <w:rPr>
                <w:rFonts w:cs="Arial"/>
                <w:noProof/>
              </w:rPr>
              <w:t xml:space="preserve">IE names are aligned with </w:t>
            </w:r>
            <w:r w:rsidR="0013540C">
              <w:rPr>
                <w:rFonts w:cs="Arial"/>
                <w:noProof/>
              </w:rPr>
              <w:t xml:space="preserve">the </w:t>
            </w:r>
            <w:r w:rsidR="009A5BC6">
              <w:rPr>
                <w:rFonts w:cs="Arial"/>
                <w:noProof/>
              </w:rPr>
              <w:t>tabular</w:t>
            </w:r>
            <w:r w:rsidR="0013540C">
              <w:rPr>
                <w:rFonts w:cs="Arial"/>
                <w:noProof/>
              </w:rPr>
              <w:t xml:space="preserve"> (including the renaming</w:t>
            </w:r>
            <w:r w:rsidR="00365415">
              <w:rPr>
                <w:rFonts w:cs="Arial"/>
                <w:noProof/>
              </w:rPr>
              <w:t xml:space="preserve"> in #2).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20DF409" w:rsidR="00324A06" w:rsidRDefault="001A6C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remain in the specification</w:t>
            </w:r>
            <w:r w:rsidR="002F7289">
              <w:rPr>
                <w:lang w:val="en-US"/>
              </w:rPr>
              <w:t xml:space="preserve">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6961D702" w:rsidR="00324A06" w:rsidRDefault="00152E8D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9.3.1.198, 9.3.1.199, 9.3.3.35, 9.3.3.36</w:t>
            </w:r>
            <w:r w:rsidR="00EA39A8">
              <w:rPr>
                <w:noProof/>
              </w:rPr>
              <w:t>, 9.3.3.54, 9.3.3.55, 9.3.3.56, 9.3.3.57, 9.3.3.58, 9.3.3.59, 9.3.3.60, 9.3.3.61</w:t>
            </w:r>
            <w:r w:rsidR="00631174">
              <w:rPr>
                <w:noProof/>
              </w:rPr>
              <w:t>, 9.4.5</w:t>
            </w:r>
            <w:r w:rsidR="002256AB">
              <w:rPr>
                <w:noProof/>
              </w:rPr>
              <w:t>, 9.4.</w:t>
            </w:r>
            <w:r w:rsidR="005B5E03">
              <w:rPr>
                <w:noProof/>
              </w:rPr>
              <w:t>7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361BEC20" w:rsidR="00324A06" w:rsidRDefault="00856CB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Additional editorial correction in ASN.1.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FED733D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06CD6C2A" w14:textId="0C3F8F10" w:rsidR="000133B4" w:rsidRDefault="000133B4" w:rsidP="000133B4">
      <w:pPr>
        <w:pStyle w:val="Heading4"/>
        <w:rPr>
          <w:rFonts w:eastAsia="Batang"/>
        </w:rPr>
      </w:pPr>
      <w:bookmarkStart w:id="1" w:name="_Toc20954509"/>
      <w:bookmarkStart w:id="2" w:name="_Toc29902514"/>
      <w:bookmarkStart w:id="3" w:name="_Toc29906518"/>
      <w:bookmarkStart w:id="4" w:name="_Toc36550508"/>
      <w:bookmarkStart w:id="5" w:name="_Toc45104265"/>
      <w:bookmarkStart w:id="6" w:name="_Toc45227761"/>
      <w:bookmarkStart w:id="7" w:name="_Toc45891575"/>
      <w:bookmarkStart w:id="8" w:name="_Toc51764219"/>
      <w:bookmarkStart w:id="9" w:name="_Toc56528220"/>
      <w:bookmarkStart w:id="10" w:name="_Toc64382187"/>
      <w:bookmarkStart w:id="11" w:name="_Toc66283762"/>
      <w:bookmarkStart w:id="12" w:name="_Toc67911138"/>
      <w:bookmarkStart w:id="13" w:name="_Toc73979916"/>
      <w:bookmarkStart w:id="14" w:name="_Toc88650640"/>
      <w:bookmarkStart w:id="15" w:name="_Toc99123598"/>
      <w:bookmarkStart w:id="16" w:name="_Toc99662403"/>
      <w:r>
        <w:rPr>
          <w:rFonts w:eastAsia="Batang"/>
        </w:rPr>
        <w:t>9.3.1.198</w:t>
      </w:r>
      <w:r>
        <w:rPr>
          <w:rFonts w:eastAsia="Batang"/>
        </w:rPr>
        <w:tab/>
        <w:t>E-UTRAN Cell Capacity Class Value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1BB3F75" w14:textId="77777777" w:rsidR="000133B4" w:rsidRDefault="000133B4" w:rsidP="000133B4">
      <w:r>
        <w:t xml:space="preserve">This IE indicates the </w:t>
      </w:r>
      <w:r>
        <w:rPr>
          <w:noProof/>
        </w:rPr>
        <w:t>value that classifies the cell capacity with regards to the other cells. This IE</w:t>
      </w:r>
      <w:r>
        <w:rPr>
          <w:i/>
          <w:noProof/>
        </w:rPr>
        <w:t xml:space="preserve"> </w:t>
      </w:r>
      <w:r>
        <w:rPr>
          <w:noProof/>
        </w:rPr>
        <w:t>only indicates resources that are configured for traffic purposes.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14:paraId="24A18E14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27D2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8599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FE0B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E66D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DC4F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0133B4" w14:paraId="0FD893EA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64C3" w14:textId="68CFC409" w:rsidR="000133B4" w:rsidRDefault="000133B4" w:rsidP="00A529D7">
            <w:pPr>
              <w:pStyle w:val="TAL"/>
              <w:rPr>
                <w:lang w:eastAsia="ja-JP"/>
              </w:rPr>
            </w:pPr>
            <w:bookmarkStart w:id="17" w:name="_Hlk99368880"/>
            <w:r>
              <w:rPr>
                <w:lang w:eastAsia="ja-JP"/>
              </w:rPr>
              <w:t>Cell Capacity Class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8254" w14:textId="77777777" w:rsidR="000133B4" w:rsidRDefault="000133B4" w:rsidP="00A529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A329" w14:textId="77777777" w:rsidR="000133B4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4325" w14:textId="77777777" w:rsidR="000133B4" w:rsidRDefault="000133B4" w:rsidP="00A529D7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INTEGER (1..100, ...)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C7D2" w14:textId="44AFA13C" w:rsidR="000133B4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 xml:space="preserve">Value 1 </w:t>
            </w:r>
            <w:del w:id="18" w:author="Nokia" w:date="2022-04-13T15:10:00Z">
              <w:r w:rsidDel="00B010B6">
                <w:rPr>
                  <w:rFonts w:cs="Arial"/>
                  <w:noProof/>
                  <w:szCs w:val="18"/>
                  <w:lang w:eastAsia="ja-JP"/>
                </w:rPr>
                <w:delText xml:space="preserve">shall </w:delText>
              </w:r>
            </w:del>
            <w:r>
              <w:rPr>
                <w:rFonts w:cs="Arial"/>
                <w:noProof/>
                <w:szCs w:val="18"/>
                <w:lang w:eastAsia="ja-JP"/>
              </w:rPr>
              <w:t>indicate</w:t>
            </w:r>
            <w:ins w:id="19" w:author="Nokia" w:date="2022-04-13T15:13:00Z">
              <w:r w:rsidR="008E5C84">
                <w:rPr>
                  <w:rFonts w:cs="Arial"/>
                  <w:noProof/>
                  <w:szCs w:val="18"/>
                  <w:lang w:eastAsia="ja-JP"/>
                </w:rPr>
                <w:t>s</w:t>
              </w:r>
            </w:ins>
            <w:r>
              <w:rPr>
                <w:rFonts w:cs="Arial"/>
                <w:noProof/>
                <w:szCs w:val="18"/>
                <w:lang w:eastAsia="ja-JP"/>
              </w:rPr>
              <w:t xml:space="preserve"> the minimum cell capacity, and 100 </w:t>
            </w:r>
            <w:del w:id="20" w:author="Nokia" w:date="2022-04-13T15:14:00Z">
              <w:r w:rsidDel="008E5C84">
                <w:rPr>
                  <w:rFonts w:cs="Arial"/>
                  <w:noProof/>
                  <w:szCs w:val="18"/>
                  <w:lang w:eastAsia="ja-JP"/>
                </w:rPr>
                <w:delText xml:space="preserve">shall </w:delText>
              </w:r>
            </w:del>
            <w:r>
              <w:rPr>
                <w:rFonts w:cs="Arial"/>
                <w:noProof/>
                <w:szCs w:val="18"/>
                <w:lang w:eastAsia="ja-JP"/>
              </w:rPr>
              <w:t>indicate</w:t>
            </w:r>
            <w:ins w:id="21" w:author="Nokia" w:date="2022-04-13T15:14:00Z">
              <w:r w:rsidR="008E5C84">
                <w:rPr>
                  <w:rFonts w:cs="Arial"/>
                  <w:noProof/>
                  <w:szCs w:val="18"/>
                  <w:lang w:eastAsia="ja-JP"/>
                </w:rPr>
                <w:t>s</w:t>
              </w:r>
            </w:ins>
            <w:r>
              <w:rPr>
                <w:rFonts w:cs="Arial"/>
                <w:noProof/>
                <w:szCs w:val="18"/>
                <w:lang w:eastAsia="ja-JP"/>
              </w:rPr>
              <w:t xml:space="preserve"> the maximum cell capacity. There should be a linear relation between cell capacity and Cell Capacity Class Value.</w:t>
            </w:r>
          </w:p>
        </w:tc>
      </w:tr>
      <w:bookmarkEnd w:id="17"/>
    </w:tbl>
    <w:p w14:paraId="02AF3C92" w14:textId="77777777" w:rsidR="000133B4" w:rsidRDefault="000133B4" w:rsidP="000133B4"/>
    <w:p w14:paraId="17B3683C" w14:textId="78DC4998" w:rsidR="000133B4" w:rsidRDefault="000133B4" w:rsidP="000133B4">
      <w:pPr>
        <w:pStyle w:val="Heading4"/>
        <w:rPr>
          <w:rFonts w:eastAsia="Batang"/>
        </w:rPr>
      </w:pPr>
      <w:bookmarkStart w:id="22" w:name="_Toc20954510"/>
      <w:bookmarkStart w:id="23" w:name="_Toc29902515"/>
      <w:bookmarkStart w:id="24" w:name="_Toc29906519"/>
      <w:bookmarkStart w:id="25" w:name="_Toc36550509"/>
      <w:bookmarkStart w:id="26" w:name="_Toc45104266"/>
      <w:bookmarkStart w:id="27" w:name="_Toc45227762"/>
      <w:bookmarkStart w:id="28" w:name="_Toc45891576"/>
      <w:bookmarkStart w:id="29" w:name="_Toc51764220"/>
      <w:bookmarkStart w:id="30" w:name="_Toc56528221"/>
      <w:bookmarkStart w:id="31" w:name="_Toc64382188"/>
      <w:bookmarkStart w:id="32" w:name="_Toc66283763"/>
      <w:bookmarkStart w:id="33" w:name="_Toc67911139"/>
      <w:bookmarkStart w:id="34" w:name="_Toc73979917"/>
      <w:bookmarkStart w:id="35" w:name="_Toc88650641"/>
      <w:bookmarkStart w:id="36" w:name="_Toc99123599"/>
      <w:bookmarkStart w:id="37" w:name="_Toc99662404"/>
      <w:r>
        <w:rPr>
          <w:rFonts w:eastAsia="Batang"/>
        </w:rPr>
        <w:t>9.3.1.199</w:t>
      </w:r>
      <w:r>
        <w:rPr>
          <w:rFonts w:eastAsia="Batang"/>
        </w:rPr>
        <w:tab/>
        <w:t>E-UTRAN Capacity Value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8B28C4E" w14:textId="78C412B3" w:rsidR="000133B4" w:rsidRDefault="000133B4" w:rsidP="000133B4">
      <w:pPr>
        <w:rPr>
          <w:noProof/>
        </w:rPr>
      </w:pPr>
      <w:r>
        <w:t>This</w:t>
      </w:r>
      <w:r>
        <w:rPr>
          <w:i/>
          <w:iCs/>
        </w:rPr>
        <w:t xml:space="preserve"> </w:t>
      </w:r>
      <w:r>
        <w:t>IE indicates the amount of resources that are available relative to the total E-UTRAN resources. The capacity value should be measured and reported so that the minimum E-UTRAN resource usage of existing services is reserved according to implementation. This</w:t>
      </w:r>
      <w:r>
        <w:rPr>
          <w:i/>
          <w:iCs/>
        </w:rPr>
        <w:t xml:space="preserve"> </w:t>
      </w:r>
      <w:r>
        <w:t>IE can be weighted according to the ratio of cell capacity class values, if available.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14:paraId="1260A398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7A41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FB5D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D9E7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58D2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4B55" w14:textId="77777777" w:rsidR="000133B4" w:rsidRDefault="000133B4" w:rsidP="00A529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0133B4" w14:paraId="284B4B63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BC09" w14:textId="419AB8FF" w:rsidR="000133B4" w:rsidRDefault="000133B4" w:rsidP="00A529D7">
            <w:pPr>
              <w:pStyle w:val="TAL"/>
              <w:rPr>
                <w:lang w:eastAsia="ja-JP"/>
              </w:rPr>
            </w:pPr>
            <w:bookmarkStart w:id="38" w:name="_Hlk99369241"/>
            <w:r>
              <w:rPr>
                <w:lang w:eastAsia="ja-JP"/>
              </w:rPr>
              <w:t>Capacity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797E" w14:textId="77777777" w:rsidR="000133B4" w:rsidRDefault="000133B4" w:rsidP="00A529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908C" w14:textId="77777777" w:rsidR="000133B4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0010" w14:textId="77777777" w:rsidR="000133B4" w:rsidRDefault="000133B4" w:rsidP="00A529D7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17F1" w14:textId="7F247B7F" w:rsidR="000133B4" w:rsidRDefault="000133B4" w:rsidP="00A529D7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 xml:space="preserve">Value 0 </w:t>
            </w:r>
            <w:del w:id="39" w:author="Nokia" w:date="2022-04-13T15:15:00Z">
              <w:r w:rsidDel="008E5C84">
                <w:rPr>
                  <w:noProof/>
                  <w:lang w:eastAsia="ja-JP"/>
                </w:rPr>
                <w:delText xml:space="preserve">shall </w:delText>
              </w:r>
            </w:del>
            <w:r>
              <w:rPr>
                <w:noProof/>
                <w:lang w:eastAsia="ja-JP"/>
              </w:rPr>
              <w:t>indicate</w:t>
            </w:r>
            <w:ins w:id="40" w:author="Nokia" w:date="2022-04-13T15:15:00Z">
              <w:r w:rsidR="008E5C84">
                <w:rPr>
                  <w:noProof/>
                  <w:lang w:eastAsia="ja-JP"/>
                </w:rPr>
                <w:t>s</w:t>
              </w:r>
            </w:ins>
            <w:r>
              <w:rPr>
                <w:noProof/>
                <w:lang w:eastAsia="ja-JP"/>
              </w:rPr>
              <w:t xml:space="preserve"> no available capacity, and 100 </w:t>
            </w:r>
            <w:del w:id="41" w:author="Nokia" w:date="2022-04-13T15:15:00Z">
              <w:r w:rsidDel="008E5C84">
                <w:rPr>
                  <w:noProof/>
                  <w:lang w:eastAsia="ja-JP"/>
                </w:rPr>
                <w:delText xml:space="preserve">shall </w:delText>
              </w:r>
            </w:del>
            <w:r>
              <w:rPr>
                <w:noProof/>
                <w:lang w:eastAsia="ja-JP"/>
              </w:rPr>
              <w:t>indicate</w:t>
            </w:r>
            <w:ins w:id="42" w:author="Nokia" w:date="2022-04-13T15:15:00Z">
              <w:r w:rsidR="008E5C84">
                <w:rPr>
                  <w:noProof/>
                  <w:lang w:eastAsia="ja-JP"/>
                </w:rPr>
                <w:t>s</w:t>
              </w:r>
            </w:ins>
            <w:r>
              <w:rPr>
                <w:noProof/>
                <w:lang w:eastAsia="ja-JP"/>
              </w:rPr>
              <w:t xml:space="preserve"> maximum available capacity. Capacity Value should be measured on a linear scale.</w:t>
            </w:r>
          </w:p>
        </w:tc>
      </w:tr>
      <w:bookmarkEnd w:id="38"/>
    </w:tbl>
    <w:p w14:paraId="6B97D40D" w14:textId="77777777" w:rsidR="000133B4" w:rsidRDefault="000133B4" w:rsidP="000133B4"/>
    <w:p w14:paraId="062B2A56" w14:textId="5325E634" w:rsidR="00DD3D11" w:rsidRPr="00950975" w:rsidRDefault="00DD3D11" w:rsidP="00DD3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43" w:name="_Toc45652511"/>
      <w:bookmarkStart w:id="44" w:name="_Toc45658943"/>
      <w:bookmarkStart w:id="45" w:name="_Toc45720763"/>
      <w:bookmarkStart w:id="46" w:name="_Toc45798641"/>
      <w:bookmarkStart w:id="47" w:name="_Toc45898030"/>
      <w:bookmarkStart w:id="48" w:name="_Toc51746235"/>
      <w:bookmarkStart w:id="49" w:name="_Toc64446499"/>
      <w:bookmarkStart w:id="50" w:name="_Toc73982369"/>
      <w:bookmarkStart w:id="51" w:name="_Toc88652459"/>
      <w:bookmarkStart w:id="52" w:name="_Toc97891503"/>
      <w:bookmarkStart w:id="53" w:name="_Toc99123685"/>
      <w:bookmarkStart w:id="54" w:name="_Toc99662491"/>
      <w:r>
        <w:rPr>
          <w:i/>
          <w:noProof/>
        </w:rPr>
        <w:t>Next Modification</w:t>
      </w:r>
    </w:p>
    <w:p w14:paraId="1CC7C9F7" w14:textId="77777777" w:rsidR="008E5C84" w:rsidRPr="00567372" w:rsidRDefault="008E5C84" w:rsidP="008E5C84">
      <w:pPr>
        <w:pStyle w:val="Heading4"/>
      </w:pPr>
      <w:r w:rsidRPr="00567372">
        <w:t>9.</w:t>
      </w:r>
      <w:r>
        <w:t>3.3.35</w:t>
      </w:r>
      <w:r w:rsidRPr="00567372">
        <w:tab/>
        <w:t>SON Information Report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79BD7A1" w14:textId="77777777" w:rsidR="008E5C84" w:rsidRPr="00567372" w:rsidRDefault="008E5C84" w:rsidP="008E5C84">
      <w:r w:rsidRPr="00567372">
        <w:t>This IE contains the configuration information to be transferred.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E5C84" w:rsidRPr="00567372" w14:paraId="446CA6AB" w14:textId="77777777" w:rsidTr="00A529D7">
        <w:tc>
          <w:tcPr>
            <w:tcW w:w="2268" w:type="dxa"/>
          </w:tcPr>
          <w:p w14:paraId="70AC1F97" w14:textId="77777777" w:rsidR="008E5C84" w:rsidRPr="00567372" w:rsidRDefault="008E5C84" w:rsidP="00A529D7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644D779" w14:textId="77777777" w:rsidR="008E5C84" w:rsidRPr="00567372" w:rsidRDefault="008E5C84" w:rsidP="00A529D7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A0AFAEC" w14:textId="77777777" w:rsidR="008E5C84" w:rsidRPr="00567372" w:rsidRDefault="008E5C84" w:rsidP="00A529D7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24911E4" w14:textId="77777777" w:rsidR="008E5C84" w:rsidRPr="00567372" w:rsidRDefault="008E5C84" w:rsidP="00A529D7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8402FB9" w14:textId="77777777" w:rsidR="008E5C84" w:rsidRPr="00567372" w:rsidRDefault="008E5C84" w:rsidP="00A529D7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1738228" w14:textId="77777777" w:rsidR="008E5C84" w:rsidRPr="00567372" w:rsidRDefault="008E5C84" w:rsidP="00A529D7">
            <w:pPr>
              <w:pStyle w:val="TAH"/>
              <w:rPr>
                <w:rFonts w:cs="Arial"/>
                <w:lang w:eastAsia="ja-JP"/>
              </w:rPr>
            </w:pPr>
            <w:r>
              <w:t>Criticality</w:t>
            </w:r>
          </w:p>
        </w:tc>
        <w:tc>
          <w:tcPr>
            <w:tcW w:w="1077" w:type="dxa"/>
          </w:tcPr>
          <w:p w14:paraId="675509FA" w14:textId="77777777" w:rsidR="008E5C84" w:rsidRPr="00567372" w:rsidRDefault="008E5C84" w:rsidP="00A529D7">
            <w:pPr>
              <w:pStyle w:val="TAH"/>
              <w:rPr>
                <w:rFonts w:cs="Arial"/>
                <w:lang w:eastAsia="ja-JP"/>
              </w:rPr>
            </w:pPr>
            <w:r>
              <w:t>Assigned Criticality</w:t>
            </w:r>
          </w:p>
        </w:tc>
      </w:tr>
      <w:tr w:rsidR="008E5C84" w:rsidRPr="00567372" w14:paraId="10E9EAF8" w14:textId="77777777" w:rsidTr="00A529D7">
        <w:tc>
          <w:tcPr>
            <w:tcW w:w="2268" w:type="dxa"/>
          </w:tcPr>
          <w:p w14:paraId="1742C8B6" w14:textId="77777777" w:rsidR="008E5C84" w:rsidRPr="00567372" w:rsidRDefault="008E5C84" w:rsidP="00A529D7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81AB8BE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42E4DEE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F707581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858D218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280C2DB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0C000C1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</w:tr>
      <w:tr w:rsidR="008E5C84" w:rsidRPr="00567372" w14:paraId="02E0F72C" w14:textId="77777777" w:rsidTr="00A529D7">
        <w:tc>
          <w:tcPr>
            <w:tcW w:w="2268" w:type="dxa"/>
          </w:tcPr>
          <w:p w14:paraId="78E7F37F" w14:textId="77777777" w:rsidR="008E5C84" w:rsidRPr="00567372" w:rsidRDefault="008E5C84" w:rsidP="00A529D7">
            <w:pPr>
              <w:pStyle w:val="TAL"/>
              <w:ind w:left="74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7575534F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109E76D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3FFFF76" w14:textId="77777777" w:rsidR="008E5C84" w:rsidRPr="00567372" w:rsidRDefault="008E5C84" w:rsidP="00A529D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6EF83AEA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3F9162C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45D476DE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</w:tr>
      <w:tr w:rsidR="008E5C84" w:rsidRPr="00567372" w14:paraId="4F9F1D48" w14:textId="77777777" w:rsidTr="00A529D7">
        <w:tc>
          <w:tcPr>
            <w:tcW w:w="2268" w:type="dxa"/>
          </w:tcPr>
          <w:p w14:paraId="0B770245" w14:textId="77777777" w:rsidR="008E5C84" w:rsidRPr="00567372" w:rsidRDefault="008E5C84" w:rsidP="00A529D7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6F9EB5C8" w14:textId="77777777" w:rsidR="008E5C84" w:rsidRPr="00567372" w:rsidRDefault="008E5C84" w:rsidP="00A529D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36B0AAA4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28F1CFC" w14:textId="77777777" w:rsidR="008E5C84" w:rsidRPr="00567372" w:rsidRDefault="008E5C84" w:rsidP="00A529D7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1757" w:type="dxa"/>
          </w:tcPr>
          <w:p w14:paraId="3757CD5C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E6E05C8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DE0AED0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</w:tr>
      <w:tr w:rsidR="008E5C84" w:rsidRPr="00567372" w14:paraId="393C2DA0" w14:textId="77777777" w:rsidTr="00A529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2415" w14:textId="77777777" w:rsidR="008E5C84" w:rsidRPr="00567372" w:rsidRDefault="008E5C84" w:rsidP="00A529D7">
            <w:pPr>
              <w:pStyle w:val="TAL"/>
              <w:ind w:left="7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F3B4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EB19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C74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86F8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C736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4AC4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</w:tr>
      <w:tr w:rsidR="008E5C84" w:rsidRPr="00567372" w14:paraId="797AAC33" w14:textId="77777777" w:rsidTr="00A529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2698" w14:textId="77777777" w:rsidR="008E5C84" w:rsidRPr="00567372" w:rsidRDefault="008E5C84" w:rsidP="00A529D7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7C65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D19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330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E2FC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C2A1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F3E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</w:tr>
      <w:tr w:rsidR="008E5C84" w:rsidRPr="00567372" w14:paraId="7828CF77" w14:textId="77777777" w:rsidTr="00A529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26F2" w14:textId="2DE5BD43" w:rsidR="008E5C84" w:rsidRPr="00567372" w:rsidRDefault="008E5C84" w:rsidP="00A529D7">
            <w:pPr>
              <w:pStyle w:val="TAL"/>
              <w:ind w:left="74"/>
              <w:rPr>
                <w:rFonts w:cs="Arial"/>
                <w:lang w:eastAsia="ja-JP"/>
              </w:rPr>
            </w:pPr>
            <w:r w:rsidRPr="00453CD7">
              <w:rPr>
                <w:rFonts w:cs="Arial"/>
                <w:i/>
                <w:lang w:eastAsia="ja-JP"/>
              </w:rPr>
              <w:t xml:space="preserve">&gt;Successful HO Report </w:t>
            </w:r>
            <w:ins w:id="55" w:author="Nokia" w:date="2022-04-14T10:57:00Z">
              <w:r w:rsidR="00CD75EA">
                <w:rPr>
                  <w:rFonts w:cs="Arial"/>
                  <w:i/>
                  <w:lang w:eastAsia="ja-JP"/>
                </w:rPr>
                <w:t>Information</w:t>
              </w:r>
            </w:ins>
            <w:del w:id="56" w:author="Nokia" w:date="2022-04-14T10:57:00Z">
              <w:r w:rsidRPr="00453CD7" w:rsidDel="00CD75EA">
                <w:rPr>
                  <w:rFonts w:cs="Arial"/>
                  <w:i/>
                  <w:lang w:eastAsia="ja-JP"/>
                </w:rPr>
                <w:delText>List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0D05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6371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ABBB" w14:textId="77777777" w:rsidR="008E5C84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224B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65F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B462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</w:tr>
      <w:tr w:rsidR="008E5C84" w:rsidRPr="00567372" w14:paraId="086FA452" w14:textId="77777777" w:rsidTr="00A529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0D74" w14:textId="5FD4FE80" w:rsidR="008E5C84" w:rsidRPr="00567372" w:rsidRDefault="008E5C84" w:rsidP="00A529D7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344B9">
              <w:rPr>
                <w:b/>
                <w:bCs/>
                <w:lang w:eastAsia="ja-JP"/>
              </w:rPr>
              <w:t>&gt;&gt;Successful HO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FEDE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81CA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CEAB" w14:textId="77777777" w:rsidR="008E5C84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3704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441C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ADBA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5C84" w:rsidRPr="00567372" w14:paraId="40629DC0" w14:textId="77777777" w:rsidTr="00A529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990F" w14:textId="77777777" w:rsidR="008E5C84" w:rsidRPr="00567372" w:rsidRDefault="008E5C84" w:rsidP="00A529D7">
            <w:pPr>
              <w:pStyle w:val="TAL"/>
              <w:ind w:left="255"/>
              <w:rPr>
                <w:rFonts w:cs="Arial"/>
                <w:lang w:eastAsia="ja-JP"/>
              </w:rPr>
            </w:pPr>
            <w:r w:rsidRPr="000344B9">
              <w:rPr>
                <w:b/>
                <w:bCs/>
                <w:lang w:eastAsia="ja-JP"/>
              </w:rPr>
              <w:t>&gt;&gt;&gt;Successful HO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A1EE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D3E5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i/>
                <w:iCs/>
              </w:rPr>
              <w:t>1..&lt;</w:t>
            </w:r>
            <w:proofErr w:type="spellStart"/>
            <w:r w:rsidRPr="000344B9">
              <w:rPr>
                <w:i/>
                <w:iCs/>
              </w:rPr>
              <w:t>maxnoofSuccessfulHOReports</w:t>
            </w:r>
            <w:proofErr w:type="spellEnd"/>
            <w:r w:rsidRPr="000344B9"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C703" w14:textId="77777777" w:rsidR="008E5C84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C196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8F4D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  <w:r w:rsidRPr="001354E7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67E6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</w:tr>
      <w:tr w:rsidR="008E5C84" w:rsidRPr="00567372" w14:paraId="0F630081" w14:textId="77777777" w:rsidTr="00A529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9542" w14:textId="77777777" w:rsidR="008E5C84" w:rsidRPr="00567372" w:rsidRDefault="008E5C84" w:rsidP="00A529D7">
            <w:pPr>
              <w:pStyle w:val="TAL"/>
              <w:ind w:left="346"/>
              <w:rPr>
                <w:rFonts w:cs="Arial"/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9873D1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DBE5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AEA3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AA3D" w14:textId="77777777" w:rsidR="008E5C84" w:rsidRDefault="008E5C84" w:rsidP="00A529D7">
            <w:pPr>
              <w:pStyle w:val="TAL"/>
              <w:rPr>
                <w:rFonts w:cs="Arial"/>
                <w:lang w:eastAsia="ja-JP"/>
              </w:rPr>
            </w:pPr>
            <w:r w:rsidRPr="000344B9">
              <w:t>OCTET STRING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A5EE" w14:textId="77777777" w:rsidR="008E5C84" w:rsidRPr="00567372" w:rsidRDefault="008E5C84" w:rsidP="00A529D7">
            <w:pPr>
              <w:pStyle w:val="TAL"/>
              <w:rPr>
                <w:rFonts w:cs="Arial"/>
                <w:lang w:eastAsia="ja-JP"/>
              </w:rPr>
            </w:pPr>
            <w:r w:rsidRPr="00747697">
              <w:rPr>
                <w:i/>
                <w:iCs/>
                <w:lang w:val="en-US" w:eastAsia="ja-JP"/>
              </w:rPr>
              <w:t>SuccessHO-Report-r17</w:t>
            </w:r>
            <w:r w:rsidRPr="00747697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 xml:space="preserve">IE </w:t>
            </w:r>
            <w:r>
              <w:rPr>
                <w:rFonts w:cs="Arial"/>
                <w:lang w:eastAsia="ja-JP"/>
              </w:rPr>
              <w:t>as defined in TS 38.331 [18]</w:t>
            </w:r>
            <w:r>
              <w:rPr>
                <w:lang w:val="en-US"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EAD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5AEC" w14:textId="77777777" w:rsidR="008E5C84" w:rsidRPr="00567372" w:rsidRDefault="008E5C84" w:rsidP="00A529D7">
            <w:pPr>
              <w:pStyle w:val="TAC"/>
              <w:rPr>
                <w:lang w:eastAsia="ja-JP"/>
              </w:rPr>
            </w:pPr>
          </w:p>
        </w:tc>
      </w:tr>
    </w:tbl>
    <w:p w14:paraId="64171680" w14:textId="77777777" w:rsidR="008E5C84" w:rsidRDefault="008E5C84" w:rsidP="008E5C84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E5C84" w:rsidRPr="00EA5FA7" w14:paraId="2C3093A0" w14:textId="77777777" w:rsidTr="00A529D7">
        <w:trPr>
          <w:trHeight w:val="288"/>
        </w:trPr>
        <w:tc>
          <w:tcPr>
            <w:tcW w:w="3528" w:type="dxa"/>
          </w:tcPr>
          <w:p w14:paraId="64C70AD5" w14:textId="77777777" w:rsidR="008E5C84" w:rsidRPr="00EA5FA7" w:rsidRDefault="008E5C84" w:rsidP="00A529D7">
            <w:pPr>
              <w:pStyle w:val="TAH"/>
            </w:pPr>
            <w:bookmarkStart w:id="57" w:name="_Hlk99373864"/>
            <w:r w:rsidRPr="00EA5FA7">
              <w:lastRenderedPageBreak/>
              <w:t>Range bound</w:t>
            </w:r>
          </w:p>
        </w:tc>
        <w:tc>
          <w:tcPr>
            <w:tcW w:w="6192" w:type="dxa"/>
          </w:tcPr>
          <w:p w14:paraId="42F78185" w14:textId="77777777" w:rsidR="008E5C84" w:rsidRPr="00EA5FA7" w:rsidRDefault="008E5C84" w:rsidP="00A529D7">
            <w:pPr>
              <w:pStyle w:val="TAH"/>
            </w:pPr>
            <w:r w:rsidRPr="00EA5FA7">
              <w:t>Explanation</w:t>
            </w:r>
          </w:p>
        </w:tc>
      </w:tr>
      <w:tr w:rsidR="008E5C84" w:rsidRPr="00EA5FA7" w14:paraId="305E65EF" w14:textId="77777777" w:rsidTr="00A529D7">
        <w:trPr>
          <w:trHeight w:val="288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1F77" w14:textId="77777777" w:rsidR="008E5C84" w:rsidRPr="00CE1F4B" w:rsidRDefault="008E5C84" w:rsidP="00A529D7">
            <w:pPr>
              <w:pStyle w:val="TAL"/>
            </w:pPr>
            <w:proofErr w:type="spellStart"/>
            <w:r w:rsidRPr="002B62CA">
              <w:t>maxnoofSuccessfulHOReports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F6DE" w14:textId="3CE02981" w:rsidR="008E5C84" w:rsidRPr="00EA5FA7" w:rsidRDefault="008E5C84" w:rsidP="00A529D7">
            <w:pPr>
              <w:pStyle w:val="TAL"/>
            </w:pPr>
            <w:r w:rsidRPr="00EA5FA7">
              <w:t>Maximum no. of</w:t>
            </w:r>
            <w:r>
              <w:t xml:space="preserve"> </w:t>
            </w:r>
            <w:r w:rsidRPr="002B62CA">
              <w:t>Successful HO</w:t>
            </w:r>
            <w:r>
              <w:t xml:space="preserve"> Reports</w:t>
            </w:r>
            <w:del w:id="58" w:author="Nokia" w:date="2022-04-13T15:18:00Z">
              <w:r w:rsidDel="009801FF">
                <w:delText>, the maximum</w:delText>
              </w:r>
            </w:del>
            <w:ins w:id="59" w:author="Nokia" w:date="2022-04-13T15:18:00Z">
              <w:r w:rsidR="009801FF">
                <w:t>.</w:t>
              </w:r>
            </w:ins>
            <w:r>
              <w:t xml:space="preserve"> </w:t>
            </w:r>
            <w:del w:id="60" w:author="Nokia" w:date="2022-04-13T15:18:00Z">
              <w:r w:rsidDel="009801FF">
                <w:delText>v</w:delText>
              </w:r>
            </w:del>
            <w:ins w:id="61" w:author="Nokia" w:date="2022-04-13T15:18:00Z">
              <w:r w:rsidR="009801FF">
                <w:t>V</w:t>
              </w:r>
            </w:ins>
            <w:r>
              <w:t>alue is 64</w:t>
            </w:r>
            <w:r w:rsidRPr="00EA5FA7">
              <w:t>.</w:t>
            </w:r>
          </w:p>
        </w:tc>
      </w:tr>
      <w:bookmarkEnd w:id="57"/>
    </w:tbl>
    <w:p w14:paraId="4C3234D0" w14:textId="2A941737" w:rsidR="008E5C84" w:rsidRDefault="008E5C84" w:rsidP="000133B4">
      <w:pPr>
        <w:rPr>
          <w:color w:val="00B050"/>
        </w:rPr>
      </w:pPr>
    </w:p>
    <w:p w14:paraId="5449AEAC" w14:textId="77777777" w:rsidR="000105A2" w:rsidRPr="00567372" w:rsidRDefault="000105A2" w:rsidP="000105A2">
      <w:pPr>
        <w:pStyle w:val="Heading4"/>
      </w:pPr>
      <w:bookmarkStart w:id="62" w:name="_Toc45652512"/>
      <w:bookmarkStart w:id="63" w:name="_Toc45658944"/>
      <w:bookmarkStart w:id="64" w:name="_Toc45720764"/>
      <w:bookmarkStart w:id="65" w:name="_Toc45798642"/>
      <w:bookmarkStart w:id="66" w:name="_Toc45898031"/>
      <w:bookmarkStart w:id="67" w:name="_Toc51746236"/>
      <w:bookmarkStart w:id="68" w:name="_Toc64446500"/>
      <w:bookmarkStart w:id="69" w:name="_Toc73982370"/>
      <w:bookmarkStart w:id="70" w:name="_Toc88652460"/>
      <w:bookmarkStart w:id="71" w:name="_Toc97891504"/>
      <w:bookmarkStart w:id="72" w:name="_Toc99123686"/>
      <w:bookmarkStart w:id="73" w:name="_Toc99662492"/>
      <w:r w:rsidRPr="00567372">
        <w:t>9.</w:t>
      </w:r>
      <w:r>
        <w:t>3.3.36</w:t>
      </w:r>
      <w:r w:rsidRPr="00567372">
        <w:tab/>
      </w:r>
      <w:r>
        <w:t xml:space="preserve">Inter-system </w:t>
      </w:r>
      <w:r w:rsidRPr="00567372">
        <w:t>SON Information Report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9BEE4F0" w14:textId="77777777" w:rsidR="000105A2" w:rsidRPr="00567372" w:rsidRDefault="000105A2" w:rsidP="000105A2">
      <w:r w:rsidRPr="00567372">
        <w:t>This IE contains the configuration information to be transferred.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05A2" w:rsidRPr="00567372" w14:paraId="5283A133" w14:textId="77777777" w:rsidTr="00E1012A">
        <w:tc>
          <w:tcPr>
            <w:tcW w:w="2268" w:type="dxa"/>
          </w:tcPr>
          <w:p w14:paraId="1B61869C" w14:textId="77777777" w:rsidR="000105A2" w:rsidRPr="00567372" w:rsidRDefault="000105A2" w:rsidP="00E1012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775C3BA" w14:textId="77777777" w:rsidR="000105A2" w:rsidRPr="00567372" w:rsidRDefault="000105A2" w:rsidP="00E1012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BE25AC3" w14:textId="77777777" w:rsidR="000105A2" w:rsidRPr="00567372" w:rsidRDefault="000105A2" w:rsidP="00E1012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5C0BA6A" w14:textId="77777777" w:rsidR="000105A2" w:rsidRPr="00567372" w:rsidRDefault="000105A2" w:rsidP="00E1012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DBC4A9B" w14:textId="77777777" w:rsidR="000105A2" w:rsidRPr="00567372" w:rsidRDefault="000105A2" w:rsidP="00E1012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B86C479" w14:textId="77777777" w:rsidR="000105A2" w:rsidRPr="00567372" w:rsidRDefault="000105A2" w:rsidP="00E1012A">
            <w:pPr>
              <w:pStyle w:val="TAH"/>
              <w:rPr>
                <w:rFonts w:cs="Arial"/>
                <w:lang w:eastAsia="ja-JP"/>
              </w:rPr>
            </w:pPr>
            <w:r>
              <w:t>Criticality</w:t>
            </w:r>
          </w:p>
        </w:tc>
        <w:tc>
          <w:tcPr>
            <w:tcW w:w="1077" w:type="dxa"/>
          </w:tcPr>
          <w:p w14:paraId="4C2C1738" w14:textId="77777777" w:rsidR="000105A2" w:rsidRPr="00567372" w:rsidRDefault="000105A2" w:rsidP="00E1012A">
            <w:pPr>
              <w:pStyle w:val="TAH"/>
              <w:rPr>
                <w:rFonts w:cs="Arial"/>
                <w:lang w:eastAsia="ja-JP"/>
              </w:rPr>
            </w:pPr>
            <w:r>
              <w:t>Assigned Criticality</w:t>
            </w:r>
          </w:p>
        </w:tc>
      </w:tr>
      <w:tr w:rsidR="000105A2" w:rsidRPr="00567372" w14:paraId="7D38CF59" w14:textId="77777777" w:rsidTr="00E1012A">
        <w:tc>
          <w:tcPr>
            <w:tcW w:w="2268" w:type="dxa"/>
          </w:tcPr>
          <w:p w14:paraId="1ECC03E9" w14:textId="77777777" w:rsidR="000105A2" w:rsidRPr="00567372" w:rsidRDefault="000105A2" w:rsidP="00E1012A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13BEC815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90E7738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B004B8D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55F4082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23A7E5D" w14:textId="77777777" w:rsidR="000105A2" w:rsidRPr="00567372" w:rsidRDefault="000105A2" w:rsidP="00E101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90E8609" w14:textId="77777777" w:rsidR="000105A2" w:rsidRPr="00567372" w:rsidRDefault="000105A2" w:rsidP="00E1012A">
            <w:pPr>
              <w:pStyle w:val="TAC"/>
              <w:rPr>
                <w:lang w:eastAsia="ja-JP"/>
              </w:rPr>
            </w:pPr>
          </w:p>
        </w:tc>
      </w:tr>
      <w:tr w:rsidR="000105A2" w:rsidRPr="00567372" w14:paraId="408FF91A" w14:textId="77777777" w:rsidTr="00E101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7F7F" w14:textId="77777777" w:rsidR="000105A2" w:rsidRPr="00590493" w:rsidRDefault="000105A2" w:rsidP="00E1012A">
            <w:pPr>
              <w:pStyle w:val="TAL"/>
              <w:ind w:left="74"/>
              <w:rPr>
                <w:rFonts w:cs="Arial"/>
                <w:i/>
                <w:lang w:eastAsia="ja-JP"/>
              </w:rPr>
            </w:pPr>
            <w:r w:rsidRPr="00590493">
              <w:rPr>
                <w:rFonts w:cs="Arial"/>
                <w:i/>
                <w:lang w:eastAsia="ja-JP"/>
              </w:rPr>
              <w:t>&gt;HO</w:t>
            </w:r>
            <w:r w:rsidRPr="00E61351">
              <w:rPr>
                <w:rFonts w:cs="Arial"/>
                <w:i/>
                <w:lang w:eastAsia="ja-JP"/>
              </w:rPr>
              <w:t xml:space="preserve">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FD9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20F7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61FF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4B4E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B6BD" w14:textId="77777777" w:rsidR="000105A2" w:rsidRPr="00567372" w:rsidRDefault="000105A2" w:rsidP="00E1012A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74D6" w14:textId="77777777" w:rsidR="000105A2" w:rsidRPr="00567372" w:rsidRDefault="000105A2" w:rsidP="00E1012A">
            <w:pPr>
              <w:pStyle w:val="TAC"/>
              <w:rPr>
                <w:lang w:eastAsia="ja-JP"/>
              </w:rPr>
            </w:pPr>
          </w:p>
        </w:tc>
      </w:tr>
      <w:tr w:rsidR="000105A2" w:rsidRPr="00567372" w14:paraId="06E5B6F7" w14:textId="77777777" w:rsidTr="00E101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3F99" w14:textId="77777777" w:rsidR="000105A2" w:rsidRPr="00567372" w:rsidRDefault="000105A2" w:rsidP="00E1012A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HO</w:t>
            </w:r>
            <w:r w:rsidRPr="00567372">
              <w:rPr>
                <w:rFonts w:cs="Arial"/>
                <w:lang w:eastAsia="ja-JP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9AB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6CFB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9413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443" w14:textId="77777777" w:rsidR="000105A2" w:rsidRPr="00567372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B5D2" w14:textId="77777777" w:rsidR="000105A2" w:rsidRPr="00567372" w:rsidRDefault="000105A2" w:rsidP="00E101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E6EC" w14:textId="77777777" w:rsidR="000105A2" w:rsidRPr="00567372" w:rsidRDefault="000105A2" w:rsidP="00E1012A">
            <w:pPr>
              <w:pStyle w:val="TAC"/>
              <w:rPr>
                <w:lang w:eastAsia="ja-JP"/>
              </w:rPr>
            </w:pPr>
          </w:p>
        </w:tc>
      </w:tr>
      <w:tr w:rsidR="000105A2" w:rsidRPr="007147AF" w14:paraId="7FE14D0E" w14:textId="77777777" w:rsidTr="00E101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E34B" w14:textId="77777777" w:rsidR="000105A2" w:rsidRPr="007147AF" w:rsidRDefault="000105A2" w:rsidP="00E1012A">
            <w:pPr>
              <w:pStyle w:val="TAL"/>
              <w:ind w:left="74"/>
              <w:rPr>
                <w:rFonts w:cs="Arial"/>
                <w:lang w:eastAsia="ja-JP"/>
              </w:rPr>
            </w:pPr>
            <w:r w:rsidRPr="008E124F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8B9D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D7EF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B3C1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DB56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658F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767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</w:p>
        </w:tc>
      </w:tr>
      <w:tr w:rsidR="000105A2" w:rsidRPr="007147AF" w14:paraId="129ABAC5" w14:textId="77777777" w:rsidTr="00E101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0EFF" w14:textId="77777777" w:rsidR="000105A2" w:rsidRPr="007147AF" w:rsidRDefault="000105A2" w:rsidP="00E1012A">
            <w:pPr>
              <w:pStyle w:val="TAL"/>
              <w:ind w:left="1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F852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37A9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137C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1B4B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DC47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339C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</w:p>
        </w:tc>
      </w:tr>
      <w:tr w:rsidR="000105A2" w:rsidRPr="007147AF" w14:paraId="47873602" w14:textId="77777777" w:rsidTr="00E101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DBE6" w14:textId="77777777" w:rsidR="000105A2" w:rsidRDefault="000105A2" w:rsidP="00E1012A">
            <w:pPr>
              <w:pStyle w:val="TAL"/>
              <w:ind w:left="72"/>
              <w:rPr>
                <w:rFonts w:cs="Arial"/>
                <w:lang w:eastAsia="ja-JP"/>
              </w:rPr>
            </w:pPr>
            <w:r w:rsidRPr="00453CD7">
              <w:rPr>
                <w:rFonts w:cs="Arial"/>
                <w:i/>
                <w:lang w:eastAsia="ja-JP"/>
              </w:rPr>
              <w:t>&gt;Energy Savings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991" w14:textId="77777777" w:rsidR="000105A2" w:rsidRPr="00D25341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28EA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486F" w14:textId="77777777" w:rsidR="000105A2" w:rsidRPr="00D25341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C9B5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023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AF12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</w:p>
        </w:tc>
      </w:tr>
      <w:tr w:rsidR="000105A2" w:rsidRPr="007147AF" w14:paraId="0B258631" w14:textId="77777777" w:rsidTr="00E101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B6EE" w14:textId="1E45E42A" w:rsidR="000105A2" w:rsidRDefault="000105A2" w:rsidP="00E1012A">
            <w:pPr>
              <w:pStyle w:val="TAL"/>
              <w:ind w:left="164"/>
              <w:rPr>
                <w:rFonts w:cs="Arial"/>
                <w:lang w:eastAsia="ja-JP"/>
              </w:rPr>
            </w:pPr>
            <w:r w:rsidRPr="00255454">
              <w:rPr>
                <w:rFonts w:cs="Arial"/>
                <w:lang w:eastAsia="ja-JP"/>
              </w:rPr>
              <w:t>&gt;&gt;</w:t>
            </w:r>
            <w:ins w:id="74" w:author="Nokia" w:date="2022-04-14T09:03:00Z">
              <w:r>
                <w:rPr>
                  <w:rFonts w:cs="Arial"/>
                  <w:lang w:eastAsia="ja-JP"/>
                </w:rPr>
                <w:t xml:space="preserve">Inter-system </w:t>
              </w:r>
            </w:ins>
            <w:r w:rsidRPr="00255454">
              <w:rPr>
                <w:rFonts w:cs="Arial"/>
                <w:lang w:eastAsia="ja-JP"/>
              </w:rPr>
              <w:t>Cell State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97E3" w14:textId="77777777" w:rsidR="000105A2" w:rsidRPr="00D25341" w:rsidRDefault="000105A2" w:rsidP="00E1012A">
            <w:pPr>
              <w:pStyle w:val="TAL"/>
              <w:rPr>
                <w:rFonts w:cs="Arial"/>
                <w:lang w:eastAsia="ja-JP"/>
              </w:rPr>
            </w:pPr>
            <w:r w:rsidRPr="000344B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A7A0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5587" w14:textId="77777777" w:rsidR="000105A2" w:rsidRPr="00D25341" w:rsidRDefault="000105A2" w:rsidP="00E1012A">
            <w:pPr>
              <w:pStyle w:val="TAL"/>
              <w:rPr>
                <w:rFonts w:cs="Arial"/>
                <w:lang w:eastAsia="ja-JP"/>
              </w:rPr>
            </w:pPr>
            <w:r w:rsidRPr="00610B76">
              <w:t>9.3.3.57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02EC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DA59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  <w:r w:rsidRPr="000344B9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4E2B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0105A2" w:rsidRPr="007147AF" w14:paraId="556CF502" w14:textId="77777777" w:rsidTr="00E101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AC9D" w14:textId="1A443713" w:rsidR="000105A2" w:rsidRDefault="000105A2" w:rsidP="00E1012A">
            <w:pPr>
              <w:pStyle w:val="TAL"/>
              <w:ind w:left="72"/>
              <w:rPr>
                <w:rFonts w:cs="Arial"/>
                <w:lang w:eastAsia="ja-JP"/>
              </w:rPr>
            </w:pPr>
            <w:r w:rsidRPr="00A454CE">
              <w:rPr>
                <w:rFonts w:cs="Arial"/>
                <w:i/>
                <w:lang w:eastAsia="ja-JP"/>
              </w:rPr>
              <w:t>&gt;</w:t>
            </w:r>
            <w:del w:id="75" w:author="Nokia" w:date="2022-04-14T09:05:00Z">
              <w:r w:rsidRPr="00A454CE" w:rsidDel="00A761A9">
                <w:rPr>
                  <w:rFonts w:cs="Arial"/>
                  <w:i/>
                  <w:lang w:eastAsia="ja-JP"/>
                </w:rPr>
                <w:delText>In</w:delText>
              </w:r>
            </w:del>
            <w:del w:id="76" w:author="Nokia" w:date="2022-04-14T09:04:00Z">
              <w:r w:rsidRPr="00A454CE" w:rsidDel="00A761A9">
                <w:rPr>
                  <w:rFonts w:cs="Arial"/>
                  <w:i/>
                  <w:lang w:eastAsia="ja-JP"/>
                </w:rPr>
                <w:delText>ter-</w:delText>
              </w:r>
              <w:r w:rsidRPr="001F121F" w:rsidDel="00A761A9">
                <w:rPr>
                  <w:rFonts w:cs="Arial"/>
                  <w:i/>
                  <w:lang w:eastAsia="ja-JP"/>
                </w:rPr>
                <w:delText xml:space="preserve">system </w:delText>
              </w:r>
            </w:del>
            <w:r w:rsidRPr="004E4F4F">
              <w:rPr>
                <w:rFonts w:eastAsia="SimSun"/>
                <w:i/>
                <w:lang w:val="en-US" w:eastAsia="zh-CN"/>
              </w:rPr>
              <w:t>Resource Status</w:t>
            </w:r>
            <w:ins w:id="77" w:author="Nokia" w:date="2022-04-14T09:05:00Z">
              <w:r w:rsidR="00A761A9">
                <w:rPr>
                  <w:rFonts w:eastAsia="SimSun"/>
                  <w:i/>
                  <w:lang w:val="en-US" w:eastAsia="zh-CN"/>
                </w:rPr>
                <w:t xml:space="preserve"> Report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052" w14:textId="77777777" w:rsidR="000105A2" w:rsidRPr="00D25341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8919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FB8" w14:textId="77777777" w:rsidR="000105A2" w:rsidRPr="00D25341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F54E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74B2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B5D1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</w:p>
        </w:tc>
      </w:tr>
      <w:tr w:rsidR="000105A2" w:rsidRPr="007147AF" w14:paraId="135FC974" w14:textId="77777777" w:rsidTr="00E1012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1EA6" w14:textId="77777777" w:rsidR="000105A2" w:rsidRDefault="000105A2" w:rsidP="00E1012A">
            <w:pPr>
              <w:pStyle w:val="TAL"/>
              <w:ind w:left="1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&gt;&gt;Inter-system </w:t>
            </w:r>
            <w:r w:rsidRPr="001F121F">
              <w:rPr>
                <w:rFonts w:cs="Arial"/>
                <w:lang w:eastAsia="ja-JP"/>
              </w:rPr>
              <w:t xml:space="preserve">Resource Status </w:t>
            </w:r>
            <w:r>
              <w:rPr>
                <w:rFonts w:cs="Arial"/>
                <w:lang w:eastAsia="ja-JP"/>
              </w:rPr>
              <w:t>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A6BD" w14:textId="77777777" w:rsidR="000105A2" w:rsidRPr="00D25341" w:rsidRDefault="000105A2" w:rsidP="00E1012A">
            <w:pPr>
              <w:pStyle w:val="TAL"/>
              <w:rPr>
                <w:rFonts w:cs="Arial"/>
                <w:lang w:eastAsia="ja-JP"/>
              </w:rPr>
            </w:pPr>
            <w:r w:rsidRPr="000344B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1BB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014D" w14:textId="77777777" w:rsidR="000105A2" w:rsidRPr="00D25341" w:rsidRDefault="000105A2" w:rsidP="00E1012A">
            <w:pPr>
              <w:pStyle w:val="TAL"/>
              <w:rPr>
                <w:rFonts w:cs="Arial"/>
                <w:lang w:eastAsia="ja-JP"/>
              </w:rPr>
            </w:pPr>
            <w:r w:rsidRPr="00610B76">
              <w:t>9.3.3.60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D62B" w14:textId="77777777" w:rsidR="000105A2" w:rsidRPr="007147AF" w:rsidRDefault="000105A2" w:rsidP="00E101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F861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6306" w14:textId="77777777" w:rsidR="000105A2" w:rsidRPr="007147AF" w:rsidRDefault="000105A2" w:rsidP="00E1012A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</w:tbl>
    <w:p w14:paraId="0E4B621D" w14:textId="77777777" w:rsidR="000105A2" w:rsidRDefault="000105A2" w:rsidP="000133B4">
      <w:pPr>
        <w:rPr>
          <w:color w:val="00B050"/>
        </w:rPr>
      </w:pPr>
    </w:p>
    <w:p w14:paraId="25A95E6E" w14:textId="0B6A8AD6" w:rsidR="00336C42" w:rsidRPr="00950975" w:rsidRDefault="00336C42" w:rsidP="00336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199F448" w14:textId="77777777" w:rsidR="000133B4" w:rsidRPr="001354E7" w:rsidRDefault="000133B4" w:rsidP="000133B4">
      <w:pPr>
        <w:pStyle w:val="Heading4"/>
      </w:pPr>
      <w:bookmarkStart w:id="78" w:name="_Toc99123704"/>
      <w:bookmarkStart w:id="79" w:name="_Toc99662510"/>
      <w:bookmarkStart w:id="80" w:name="_Toc20955275"/>
      <w:bookmarkStart w:id="81" w:name="_Toc29503724"/>
      <w:bookmarkStart w:id="82" w:name="_Toc29504308"/>
      <w:bookmarkStart w:id="83" w:name="_Toc29504892"/>
      <w:bookmarkStart w:id="84" w:name="_Toc36553338"/>
      <w:bookmarkStart w:id="85" w:name="_Toc36555065"/>
      <w:bookmarkStart w:id="86" w:name="_Toc45652377"/>
      <w:bookmarkStart w:id="87" w:name="_Toc45658809"/>
      <w:bookmarkStart w:id="88" w:name="_Toc45720629"/>
      <w:bookmarkStart w:id="89" w:name="_Toc45798509"/>
      <w:bookmarkStart w:id="90" w:name="_Toc45897898"/>
      <w:bookmarkStart w:id="91" w:name="_Toc51746102"/>
      <w:bookmarkStart w:id="92" w:name="_Toc64446366"/>
      <w:bookmarkStart w:id="93" w:name="_Toc73982236"/>
      <w:bookmarkStart w:id="94" w:name="_Toc81304820"/>
      <w:r w:rsidRPr="001354E7">
        <w:t>9.3.3.</w:t>
      </w:r>
      <w:r>
        <w:t>54</w:t>
      </w:r>
      <w:r w:rsidRPr="001354E7">
        <w:tab/>
        <w:t>Inter-system SON Information Request</w:t>
      </w:r>
      <w:bookmarkEnd w:id="78"/>
      <w:bookmarkEnd w:id="79"/>
    </w:p>
    <w:p w14:paraId="3A3D684A" w14:textId="541815EA" w:rsidR="000133B4" w:rsidRPr="00567372" w:rsidRDefault="000133B4" w:rsidP="000133B4">
      <w:r w:rsidRPr="00567372">
        <w:t xml:space="preserve">This IE contains the </w:t>
      </w:r>
      <w:r>
        <w:t>request</w:t>
      </w:r>
      <w:r w:rsidRPr="00567372">
        <w:t xml:space="preserve">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567372" w14:paraId="0A85489C" w14:textId="77777777" w:rsidTr="00A529D7">
        <w:tc>
          <w:tcPr>
            <w:tcW w:w="2551" w:type="dxa"/>
          </w:tcPr>
          <w:p w14:paraId="60D6BBB8" w14:textId="77777777" w:rsidR="000133B4" w:rsidRPr="000344B9" w:rsidRDefault="000133B4" w:rsidP="00A529D7">
            <w:pPr>
              <w:pStyle w:val="TAH"/>
            </w:pPr>
            <w:r w:rsidRPr="000344B9">
              <w:t>IE/Group Name</w:t>
            </w:r>
          </w:p>
        </w:tc>
        <w:tc>
          <w:tcPr>
            <w:tcW w:w="1020" w:type="dxa"/>
          </w:tcPr>
          <w:p w14:paraId="28EC5DB5" w14:textId="77777777" w:rsidR="000133B4" w:rsidRPr="000344B9" w:rsidRDefault="000133B4" w:rsidP="00A529D7">
            <w:pPr>
              <w:pStyle w:val="TAH"/>
            </w:pPr>
            <w:r w:rsidRPr="000344B9">
              <w:t>Presence</w:t>
            </w:r>
          </w:p>
        </w:tc>
        <w:tc>
          <w:tcPr>
            <w:tcW w:w="1474" w:type="dxa"/>
          </w:tcPr>
          <w:p w14:paraId="0ED3B6C2" w14:textId="77777777" w:rsidR="000133B4" w:rsidRPr="000344B9" w:rsidRDefault="000133B4" w:rsidP="00A529D7">
            <w:pPr>
              <w:pStyle w:val="TAH"/>
            </w:pPr>
            <w:r w:rsidRPr="000344B9">
              <w:t>Range</w:t>
            </w:r>
          </w:p>
        </w:tc>
        <w:tc>
          <w:tcPr>
            <w:tcW w:w="1871" w:type="dxa"/>
          </w:tcPr>
          <w:p w14:paraId="6B16E752" w14:textId="77777777" w:rsidR="000133B4" w:rsidRPr="000344B9" w:rsidRDefault="000133B4" w:rsidP="00A529D7">
            <w:pPr>
              <w:pStyle w:val="TAH"/>
            </w:pPr>
            <w:r w:rsidRPr="000344B9">
              <w:t>IE type and reference</w:t>
            </w:r>
          </w:p>
        </w:tc>
        <w:tc>
          <w:tcPr>
            <w:tcW w:w="2891" w:type="dxa"/>
          </w:tcPr>
          <w:p w14:paraId="68B5337E" w14:textId="77777777" w:rsidR="000133B4" w:rsidRPr="000344B9" w:rsidRDefault="000133B4" w:rsidP="00A529D7">
            <w:pPr>
              <w:pStyle w:val="TAH"/>
            </w:pPr>
            <w:r w:rsidRPr="000344B9">
              <w:t>Semantics description</w:t>
            </w:r>
          </w:p>
        </w:tc>
      </w:tr>
      <w:tr w:rsidR="000133B4" w:rsidRPr="00567372" w14:paraId="270605CF" w14:textId="77777777" w:rsidTr="00A529D7">
        <w:tc>
          <w:tcPr>
            <w:tcW w:w="2551" w:type="dxa"/>
          </w:tcPr>
          <w:p w14:paraId="363F485D" w14:textId="77777777" w:rsidR="000133B4" w:rsidRPr="001C368F" w:rsidRDefault="000133B4" w:rsidP="00A529D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 w:rsidRPr="001C368F">
              <w:rPr>
                <w:rFonts w:eastAsia="Batang" w:cs="Arial"/>
                <w:i/>
                <w:lang w:eastAsia="ja-JP"/>
              </w:rPr>
              <w:t>Inter-system SON Information Request</w:t>
            </w:r>
          </w:p>
        </w:tc>
        <w:tc>
          <w:tcPr>
            <w:tcW w:w="1020" w:type="dxa"/>
          </w:tcPr>
          <w:p w14:paraId="34C7DA66" w14:textId="77777777" w:rsidR="000133B4" w:rsidRPr="001C368F" w:rsidRDefault="000133B4" w:rsidP="00A529D7">
            <w:pPr>
              <w:pStyle w:val="TAL"/>
              <w:rPr>
                <w:rFonts w:eastAsia="Batang"/>
                <w:lang w:eastAsia="ja-JP"/>
              </w:rPr>
            </w:pPr>
            <w:r w:rsidRPr="001C368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721240E3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41502965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3B50D4F1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76E7EA4B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B06" w14:textId="390F1BD4" w:rsidR="000133B4" w:rsidRPr="000C718E" w:rsidRDefault="000133B4" w:rsidP="00A529D7">
            <w:pPr>
              <w:pStyle w:val="TAL"/>
              <w:ind w:left="72"/>
              <w:rPr>
                <w:rFonts w:cs="Arial"/>
                <w:lang w:eastAsia="ja-JP"/>
              </w:rPr>
            </w:pPr>
            <w:r w:rsidRPr="00460F63">
              <w:rPr>
                <w:rFonts w:cs="Arial"/>
                <w:i/>
                <w:lang w:val="sv-SE" w:eastAsia="ja-JP"/>
              </w:rPr>
              <w:t xml:space="preserve">&gt;NG-RAN Cell </w:t>
            </w:r>
            <w:proofErr w:type="spellStart"/>
            <w:r w:rsidRPr="00460F63">
              <w:rPr>
                <w:rFonts w:cs="Arial"/>
                <w:i/>
                <w:lang w:val="sv-SE" w:eastAsia="ja-JP"/>
              </w:rPr>
              <w:t>Activation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131" w14:textId="77777777" w:rsidR="000133B4" w:rsidRDefault="000133B4" w:rsidP="00A529D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D0BC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7A0" w14:textId="77777777" w:rsidR="000133B4" w:rsidRPr="00587B0E" w:rsidRDefault="000133B4" w:rsidP="00A529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74BA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60E22C57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40A6" w14:textId="643D9764" w:rsidR="000133B4" w:rsidRPr="000C718E" w:rsidRDefault="000133B4" w:rsidP="00A529D7">
            <w:pPr>
              <w:pStyle w:val="TAL"/>
              <w:ind w:left="173"/>
              <w:rPr>
                <w:rFonts w:cs="Arial"/>
                <w:lang w:eastAsia="ja-JP"/>
              </w:rPr>
            </w:pPr>
            <w:r w:rsidRPr="00FB2975">
              <w:rPr>
                <w:rFonts w:cs="Arial"/>
                <w:lang w:val="sv-SE" w:eastAsia="ja-JP"/>
              </w:rPr>
              <w:t>&gt;&gt;</w:t>
            </w:r>
            <w:ins w:id="95" w:author="Nokia" w:date="2022-04-14T09:06:00Z">
              <w:r w:rsidR="00A761A9">
                <w:rPr>
                  <w:rFonts w:cs="Arial"/>
                  <w:lang w:val="sv-SE" w:eastAsia="ja-JP"/>
                </w:rPr>
                <w:t xml:space="preserve">Inter-system </w:t>
              </w:r>
            </w:ins>
            <w:r>
              <w:rPr>
                <w:rFonts w:cs="Arial"/>
                <w:lang w:val="sv-SE" w:eastAsia="ja-JP"/>
              </w:rPr>
              <w:t xml:space="preserve">Cell </w:t>
            </w:r>
            <w:proofErr w:type="spellStart"/>
            <w:r>
              <w:rPr>
                <w:rFonts w:cs="Arial"/>
                <w:lang w:val="sv-SE" w:eastAsia="ja-JP"/>
              </w:rPr>
              <w:t>Activation</w:t>
            </w:r>
            <w:proofErr w:type="spellEnd"/>
            <w:r w:rsidRPr="00FB2975">
              <w:rPr>
                <w:rFonts w:cs="Arial"/>
                <w:lang w:val="sv-SE" w:eastAsia="ja-JP"/>
              </w:rPr>
              <w:t xml:space="preserve"> </w:t>
            </w:r>
            <w:proofErr w:type="spellStart"/>
            <w:r w:rsidRPr="00FB2975">
              <w:rPr>
                <w:rFonts w:cs="Arial"/>
                <w:lang w:val="sv-SE" w:eastAsia="ja-JP"/>
              </w:rPr>
              <w:t>Re</w:t>
            </w:r>
            <w:r>
              <w:rPr>
                <w:rFonts w:cs="Arial"/>
                <w:lang w:val="sv-SE" w:eastAsia="ja-JP"/>
              </w:rPr>
              <w:t>quest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EE75" w14:textId="77777777" w:rsidR="000133B4" w:rsidRDefault="000133B4" w:rsidP="00A529D7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C349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BDFC" w14:textId="77777777" w:rsidR="000133B4" w:rsidRPr="00587B0E" w:rsidRDefault="000133B4" w:rsidP="00A529D7">
            <w:pPr>
              <w:pStyle w:val="TAL"/>
              <w:rPr>
                <w:rFonts w:eastAsia="SimSun"/>
                <w:lang w:eastAsia="zh-CN"/>
              </w:rPr>
            </w:pPr>
            <w:r w:rsidRPr="00610B76">
              <w:rPr>
                <w:rFonts w:eastAsia="SimSun"/>
                <w:lang w:eastAsia="zh-CN"/>
              </w:rPr>
              <w:t>9.3.3.56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26B2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0628C60F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EFDA" w14:textId="48AB7800" w:rsidR="000133B4" w:rsidRPr="00FB2975" w:rsidRDefault="000133B4" w:rsidP="00A529D7">
            <w:pPr>
              <w:pStyle w:val="TAL"/>
              <w:ind w:left="72"/>
              <w:rPr>
                <w:rFonts w:cs="Arial"/>
                <w:lang w:val="sv-SE" w:eastAsia="ja-JP"/>
              </w:rPr>
            </w:pPr>
            <w:r w:rsidRPr="00A454CE">
              <w:rPr>
                <w:rFonts w:cs="Arial"/>
                <w:i/>
                <w:lang w:val="sv-SE" w:eastAsia="ja-JP"/>
              </w:rPr>
              <w:t>&gt;</w:t>
            </w:r>
            <w:del w:id="96" w:author="Nokia" w:date="2022-04-14T09:06:00Z">
              <w:r w:rsidRPr="001354E7" w:rsidDel="00A761A9">
                <w:rPr>
                  <w:rFonts w:cs="Arial"/>
                  <w:i/>
                  <w:lang w:val="sv-SE" w:eastAsia="ja-JP"/>
                </w:rPr>
                <w:delText xml:space="preserve">Inter-system </w:delText>
              </w:r>
            </w:del>
            <w:r w:rsidRPr="000344B9">
              <w:rPr>
                <w:rFonts w:eastAsia="SimSun"/>
                <w:i/>
                <w:lang w:val="en-US" w:eastAsia="zh-CN"/>
              </w:rPr>
              <w:t>Resource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6DC4" w14:textId="77777777" w:rsidR="000133B4" w:rsidRDefault="000133B4" w:rsidP="00A529D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BD70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453B" w14:textId="77777777" w:rsidR="000133B4" w:rsidRDefault="000133B4" w:rsidP="00A529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D694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765FC54E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C34" w14:textId="77777777" w:rsidR="000133B4" w:rsidRPr="00FB2975" w:rsidRDefault="000133B4" w:rsidP="00A529D7">
            <w:pPr>
              <w:pStyle w:val="TAL"/>
              <w:ind w:left="173"/>
              <w:rPr>
                <w:rFonts w:cs="Arial"/>
                <w:lang w:val="sv-SE" w:eastAsia="ja-JP"/>
              </w:rPr>
            </w:pPr>
            <w:r w:rsidRPr="00563419">
              <w:rPr>
                <w:rFonts w:cs="Arial"/>
                <w:lang w:val="sv-SE" w:eastAsia="ja-JP"/>
              </w:rPr>
              <w:t>&gt;&gt;</w:t>
            </w:r>
            <w:r w:rsidRPr="00D97005">
              <w:rPr>
                <w:rFonts w:cs="Arial"/>
                <w:lang w:val="sv-SE" w:eastAsia="ja-JP"/>
              </w:rPr>
              <w:t xml:space="preserve">Inter-system </w:t>
            </w:r>
            <w:r>
              <w:rPr>
                <w:rFonts w:eastAsia="SimSun" w:hint="eastAsia"/>
                <w:lang w:val="en-US" w:eastAsia="zh-CN"/>
              </w:rPr>
              <w:t>Resource Status</w:t>
            </w:r>
            <w:r w:rsidRPr="00563419">
              <w:rPr>
                <w:rFonts w:cs="Arial"/>
                <w:lang w:val="sv-SE" w:eastAsia="ja-JP"/>
              </w:rPr>
              <w:t xml:space="preserve"> </w:t>
            </w:r>
            <w:proofErr w:type="spellStart"/>
            <w:r>
              <w:rPr>
                <w:rFonts w:cs="Arial"/>
                <w:lang w:val="sv-SE" w:eastAsia="ja-JP"/>
              </w:rPr>
              <w:t>Request</w:t>
            </w:r>
            <w:proofErr w:type="spellEnd"/>
            <w:r w:rsidRPr="00563419">
              <w:rPr>
                <w:rFonts w:cs="Arial"/>
                <w:lang w:val="sv-SE"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9DEB" w14:textId="77777777" w:rsidR="000133B4" w:rsidRDefault="000133B4" w:rsidP="00A529D7">
            <w:pPr>
              <w:pStyle w:val="TAL"/>
              <w:rPr>
                <w:rFonts w:eastAsia="MS Mincho"/>
                <w:lang w:eastAsia="ja-JP"/>
              </w:rPr>
            </w:pPr>
            <w:r w:rsidRPr="00563419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10D9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B75" w14:textId="77777777" w:rsidR="000133B4" w:rsidRDefault="000133B4" w:rsidP="00A529D7">
            <w:pPr>
              <w:pStyle w:val="TAL"/>
              <w:rPr>
                <w:rFonts w:eastAsia="SimSun"/>
                <w:lang w:eastAsia="zh-CN"/>
              </w:rPr>
            </w:pPr>
            <w:r w:rsidRPr="00610B76">
              <w:rPr>
                <w:lang w:eastAsia="ja-JP"/>
              </w:rPr>
              <w:t>9.3.3.59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4AF0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</w:tbl>
    <w:p w14:paraId="532145A9" w14:textId="77777777" w:rsidR="000133B4" w:rsidRDefault="000133B4" w:rsidP="000133B4">
      <w:pPr>
        <w:rPr>
          <w:rFonts w:eastAsia="Malgun Gothic"/>
        </w:rPr>
      </w:pPr>
    </w:p>
    <w:p w14:paraId="3E7A35D8" w14:textId="77777777" w:rsidR="000133B4" w:rsidRPr="000344B9" w:rsidRDefault="000133B4" w:rsidP="000133B4">
      <w:pPr>
        <w:pStyle w:val="Heading4"/>
      </w:pPr>
      <w:bookmarkStart w:id="97" w:name="_Toc99123705"/>
      <w:bookmarkStart w:id="98" w:name="_Toc99662511"/>
      <w:r w:rsidRPr="000344B9">
        <w:t>9.3.3.</w:t>
      </w:r>
      <w:r>
        <w:t>55</w:t>
      </w:r>
      <w:r w:rsidRPr="000344B9">
        <w:tab/>
        <w:t>Inter-system SON Information Reply</w:t>
      </w:r>
      <w:bookmarkEnd w:id="97"/>
      <w:bookmarkEnd w:id="98"/>
    </w:p>
    <w:p w14:paraId="717063F3" w14:textId="55812E28" w:rsidR="000133B4" w:rsidRPr="00567372" w:rsidRDefault="000133B4" w:rsidP="000133B4">
      <w:r w:rsidRPr="00567372">
        <w:t xml:space="preserve">This IE contains the </w:t>
      </w:r>
      <w:r>
        <w:t xml:space="preserve">reply </w:t>
      </w:r>
      <w:r w:rsidRPr="00567372">
        <w:t>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567372" w14:paraId="203D4C84" w14:textId="77777777" w:rsidTr="00A529D7">
        <w:tc>
          <w:tcPr>
            <w:tcW w:w="2551" w:type="dxa"/>
          </w:tcPr>
          <w:p w14:paraId="7FB7623A" w14:textId="77777777" w:rsidR="000133B4" w:rsidRPr="000344B9" w:rsidRDefault="000133B4" w:rsidP="00A529D7">
            <w:pPr>
              <w:pStyle w:val="TAH"/>
            </w:pPr>
            <w:r w:rsidRPr="000344B9">
              <w:t>IE/Group Name</w:t>
            </w:r>
          </w:p>
        </w:tc>
        <w:tc>
          <w:tcPr>
            <w:tcW w:w="1020" w:type="dxa"/>
          </w:tcPr>
          <w:p w14:paraId="39403C23" w14:textId="77777777" w:rsidR="000133B4" w:rsidRPr="000344B9" w:rsidRDefault="000133B4" w:rsidP="00A529D7">
            <w:pPr>
              <w:pStyle w:val="TAH"/>
            </w:pPr>
            <w:r w:rsidRPr="000344B9">
              <w:t>Presence</w:t>
            </w:r>
          </w:p>
        </w:tc>
        <w:tc>
          <w:tcPr>
            <w:tcW w:w="1474" w:type="dxa"/>
          </w:tcPr>
          <w:p w14:paraId="704FE84C" w14:textId="77777777" w:rsidR="000133B4" w:rsidRPr="000344B9" w:rsidRDefault="000133B4" w:rsidP="00A529D7">
            <w:pPr>
              <w:pStyle w:val="TAH"/>
            </w:pPr>
            <w:r w:rsidRPr="000344B9">
              <w:t>Range</w:t>
            </w:r>
          </w:p>
        </w:tc>
        <w:tc>
          <w:tcPr>
            <w:tcW w:w="1871" w:type="dxa"/>
          </w:tcPr>
          <w:p w14:paraId="448FA6CB" w14:textId="77777777" w:rsidR="000133B4" w:rsidRPr="000344B9" w:rsidRDefault="000133B4" w:rsidP="00A529D7">
            <w:pPr>
              <w:pStyle w:val="TAH"/>
            </w:pPr>
            <w:r w:rsidRPr="000344B9">
              <w:t>IE type and reference</w:t>
            </w:r>
          </w:p>
        </w:tc>
        <w:tc>
          <w:tcPr>
            <w:tcW w:w="2891" w:type="dxa"/>
          </w:tcPr>
          <w:p w14:paraId="55FE84E6" w14:textId="77777777" w:rsidR="000133B4" w:rsidRPr="000344B9" w:rsidRDefault="000133B4" w:rsidP="00A529D7">
            <w:pPr>
              <w:pStyle w:val="TAH"/>
            </w:pPr>
            <w:r w:rsidRPr="000344B9">
              <w:t>Semantics description</w:t>
            </w:r>
          </w:p>
        </w:tc>
      </w:tr>
      <w:tr w:rsidR="000133B4" w:rsidRPr="00567372" w14:paraId="5062ED86" w14:textId="77777777" w:rsidTr="00A529D7">
        <w:tc>
          <w:tcPr>
            <w:tcW w:w="2551" w:type="dxa"/>
          </w:tcPr>
          <w:p w14:paraId="6AAD1913" w14:textId="531FD4B6" w:rsidR="000133B4" w:rsidRPr="001C368F" w:rsidRDefault="000133B4" w:rsidP="00A529D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 w:rsidRPr="001C368F">
              <w:rPr>
                <w:rFonts w:eastAsia="Batang" w:cs="Arial"/>
                <w:i/>
                <w:lang w:eastAsia="ja-JP"/>
              </w:rPr>
              <w:t xml:space="preserve">Inter-system SON Information </w:t>
            </w:r>
            <w:ins w:id="99" w:author="Nokia" w:date="2022-04-15T11:17:00Z">
              <w:r w:rsidR="00A77865">
                <w:rPr>
                  <w:rFonts w:eastAsia="Batang" w:cs="Arial"/>
                  <w:i/>
                  <w:lang w:eastAsia="ja-JP"/>
                </w:rPr>
                <w:t>Reply</w:t>
              </w:r>
            </w:ins>
            <w:del w:id="100" w:author="Nokia" w:date="2022-04-15T11:17:00Z">
              <w:r w:rsidRPr="001C368F" w:rsidDel="00A77865">
                <w:rPr>
                  <w:rFonts w:eastAsia="Batang" w:cs="Arial"/>
                  <w:i/>
                  <w:lang w:eastAsia="ja-JP"/>
                </w:rPr>
                <w:delText>Re</w:delText>
              </w:r>
              <w:r w:rsidDel="00A77865">
                <w:rPr>
                  <w:rFonts w:eastAsia="Batang" w:cs="Arial"/>
                  <w:i/>
                  <w:lang w:eastAsia="ja-JP"/>
                </w:rPr>
                <w:delText>sponse</w:delText>
              </w:r>
            </w:del>
          </w:p>
        </w:tc>
        <w:tc>
          <w:tcPr>
            <w:tcW w:w="1020" w:type="dxa"/>
          </w:tcPr>
          <w:p w14:paraId="0DA7E5CA" w14:textId="77777777" w:rsidR="000133B4" w:rsidRPr="001C368F" w:rsidRDefault="000133B4" w:rsidP="00A529D7">
            <w:pPr>
              <w:pStyle w:val="TAL"/>
              <w:rPr>
                <w:rFonts w:eastAsia="Batang"/>
                <w:lang w:eastAsia="ja-JP"/>
              </w:rPr>
            </w:pPr>
            <w:r w:rsidRPr="001C368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7D2741D5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66158535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62A433C5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216B5714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092A" w14:textId="06962F29" w:rsidR="000133B4" w:rsidRPr="000C718E" w:rsidRDefault="000133B4" w:rsidP="00A529D7">
            <w:pPr>
              <w:pStyle w:val="TAL"/>
              <w:ind w:left="72"/>
              <w:rPr>
                <w:rFonts w:cs="Arial"/>
                <w:lang w:eastAsia="ja-JP"/>
              </w:rPr>
            </w:pPr>
            <w:r w:rsidRPr="00460F63">
              <w:rPr>
                <w:rFonts w:cs="Arial"/>
                <w:i/>
                <w:lang w:val="sv-SE" w:eastAsia="ja-JP"/>
              </w:rPr>
              <w:t xml:space="preserve">&gt;NG-RAN Cell </w:t>
            </w:r>
            <w:proofErr w:type="spellStart"/>
            <w:r w:rsidRPr="00460F63">
              <w:rPr>
                <w:rFonts w:cs="Arial"/>
                <w:i/>
                <w:lang w:val="sv-SE" w:eastAsia="ja-JP"/>
              </w:rPr>
              <w:t>Activation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8824" w14:textId="77777777" w:rsidR="000133B4" w:rsidRDefault="000133B4" w:rsidP="00A529D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BEE5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2DA9" w14:textId="77777777" w:rsidR="000133B4" w:rsidRPr="00587B0E" w:rsidRDefault="000133B4" w:rsidP="00A529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7766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2F31F58E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57A2" w14:textId="2508EFB0" w:rsidR="000133B4" w:rsidRPr="000C718E" w:rsidRDefault="000133B4" w:rsidP="00A529D7">
            <w:pPr>
              <w:pStyle w:val="TAL"/>
              <w:ind w:left="173"/>
              <w:rPr>
                <w:rFonts w:cs="Arial"/>
                <w:lang w:eastAsia="ja-JP"/>
              </w:rPr>
            </w:pPr>
            <w:r w:rsidRPr="00FB2975">
              <w:rPr>
                <w:rFonts w:cs="Arial"/>
                <w:lang w:val="sv-SE" w:eastAsia="ja-JP"/>
              </w:rPr>
              <w:t>&gt;&gt;</w:t>
            </w:r>
            <w:ins w:id="101" w:author="Nokia" w:date="2022-04-14T09:07:00Z">
              <w:r w:rsidR="00A761A9">
                <w:rPr>
                  <w:rFonts w:cs="Arial"/>
                  <w:lang w:val="sv-SE" w:eastAsia="ja-JP"/>
                </w:rPr>
                <w:t xml:space="preserve">Inter-system </w:t>
              </w:r>
            </w:ins>
            <w:r>
              <w:rPr>
                <w:rFonts w:cs="Arial"/>
                <w:lang w:val="sv-SE" w:eastAsia="ja-JP"/>
              </w:rPr>
              <w:t xml:space="preserve">Cell </w:t>
            </w:r>
            <w:proofErr w:type="spellStart"/>
            <w:r>
              <w:rPr>
                <w:rFonts w:cs="Arial"/>
                <w:lang w:val="sv-SE" w:eastAsia="ja-JP"/>
              </w:rPr>
              <w:t>Activation</w:t>
            </w:r>
            <w:proofErr w:type="spellEnd"/>
            <w:r w:rsidRPr="00FB2975">
              <w:rPr>
                <w:rFonts w:cs="Arial"/>
                <w:lang w:val="sv-SE" w:eastAsia="ja-JP"/>
              </w:rPr>
              <w:t xml:space="preserve"> </w:t>
            </w:r>
            <w:proofErr w:type="spellStart"/>
            <w:r w:rsidRPr="00FB2975">
              <w:rPr>
                <w:rFonts w:cs="Arial"/>
                <w:lang w:val="sv-SE" w:eastAsia="ja-JP"/>
              </w:rPr>
              <w:t>Re</w:t>
            </w:r>
            <w:r>
              <w:rPr>
                <w:rFonts w:cs="Arial" w:hint="eastAsia"/>
                <w:lang w:val="sv-SE" w:eastAsia="zh-CN"/>
              </w:rPr>
              <w:t>p</w:t>
            </w:r>
            <w:r>
              <w:rPr>
                <w:rFonts w:cs="Arial"/>
                <w:lang w:val="sv-SE" w:eastAsia="ja-JP"/>
              </w:rPr>
              <w:t>ly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B2A0" w14:textId="77777777" w:rsidR="000133B4" w:rsidRDefault="000133B4" w:rsidP="00A529D7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769F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8B13" w14:textId="77777777" w:rsidR="000133B4" w:rsidRPr="00587B0E" w:rsidRDefault="000133B4" w:rsidP="00A529D7">
            <w:pPr>
              <w:pStyle w:val="TAL"/>
              <w:rPr>
                <w:rFonts w:eastAsia="SimSun"/>
                <w:lang w:eastAsia="zh-CN"/>
              </w:rPr>
            </w:pPr>
            <w:r w:rsidRPr="00610B76">
              <w:rPr>
                <w:rFonts w:eastAsia="SimSun"/>
                <w:lang w:eastAsia="zh-CN"/>
              </w:rPr>
              <w:t>9.3.3.58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4585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31A7F782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1431" w14:textId="77777777" w:rsidR="000133B4" w:rsidRPr="00FB2975" w:rsidRDefault="000133B4" w:rsidP="00A529D7">
            <w:pPr>
              <w:pStyle w:val="TAL"/>
              <w:ind w:left="72"/>
              <w:rPr>
                <w:rFonts w:cs="Arial"/>
                <w:lang w:val="sv-SE" w:eastAsia="ja-JP"/>
              </w:rPr>
            </w:pPr>
            <w:r w:rsidRPr="00A454CE">
              <w:rPr>
                <w:rFonts w:cs="Arial"/>
                <w:i/>
                <w:lang w:val="sv-SE" w:eastAsia="ja-JP"/>
              </w:rPr>
              <w:t>&gt;</w:t>
            </w:r>
            <w:proofErr w:type="spellStart"/>
            <w:del w:id="102" w:author="Nokia" w:date="2022-04-14T09:07:00Z">
              <w:r w:rsidRPr="00A454CE" w:rsidDel="00A761A9">
                <w:rPr>
                  <w:rFonts w:cs="Arial"/>
                  <w:i/>
                  <w:lang w:val="sv-SE" w:eastAsia="ja-JP"/>
                </w:rPr>
                <w:delText>Inter-system</w:delText>
              </w:r>
              <w:r w:rsidRPr="00BF4F66" w:rsidDel="00A761A9">
                <w:rPr>
                  <w:rFonts w:cs="Arial"/>
                  <w:i/>
                  <w:lang w:val="sv-SE" w:eastAsia="ja-JP"/>
                </w:rPr>
                <w:delText xml:space="preserve"> </w:delText>
              </w:r>
            </w:del>
            <w:r w:rsidRPr="00BF4F66">
              <w:rPr>
                <w:rFonts w:cs="Arial"/>
                <w:i/>
                <w:lang w:val="sv-SE" w:eastAsia="ja-JP"/>
              </w:rPr>
              <w:t>Resource</w:t>
            </w:r>
            <w:proofErr w:type="spellEnd"/>
            <w:r w:rsidRPr="00BF4F66">
              <w:rPr>
                <w:rFonts w:cs="Arial"/>
                <w:i/>
                <w:lang w:val="sv-SE" w:eastAsia="ja-JP"/>
              </w:rPr>
              <w:t xml:space="preserve">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9D7" w14:textId="77777777" w:rsidR="000133B4" w:rsidRDefault="000133B4" w:rsidP="00A529D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763A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8933" w14:textId="77777777" w:rsidR="000133B4" w:rsidRDefault="000133B4" w:rsidP="00A529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6CBB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1E7153D4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0B33" w14:textId="77777777" w:rsidR="000133B4" w:rsidRPr="00FB2975" w:rsidRDefault="000133B4" w:rsidP="00A529D7">
            <w:pPr>
              <w:pStyle w:val="TAL"/>
              <w:ind w:left="173"/>
              <w:rPr>
                <w:rFonts w:cs="Arial"/>
                <w:lang w:val="sv-SE" w:eastAsia="ja-JP"/>
              </w:rPr>
            </w:pPr>
            <w:r w:rsidRPr="00563419">
              <w:rPr>
                <w:rFonts w:cs="Arial"/>
                <w:lang w:val="sv-SE" w:eastAsia="ja-JP"/>
              </w:rPr>
              <w:t>&gt;&gt;</w:t>
            </w:r>
            <w:r>
              <w:t>I</w:t>
            </w:r>
            <w:proofErr w:type="spellStart"/>
            <w:r w:rsidRPr="00D97005">
              <w:rPr>
                <w:rFonts w:cs="Arial"/>
                <w:lang w:val="sv-SE" w:eastAsia="ja-JP"/>
              </w:rPr>
              <w:t>nter</w:t>
            </w:r>
            <w:proofErr w:type="spellEnd"/>
            <w:r w:rsidRPr="00D97005">
              <w:rPr>
                <w:rFonts w:cs="Arial"/>
                <w:lang w:val="sv-SE" w:eastAsia="ja-JP"/>
              </w:rPr>
              <w:t xml:space="preserve">-system </w:t>
            </w:r>
            <w:r>
              <w:rPr>
                <w:rFonts w:eastAsia="SimSun" w:hint="eastAsia"/>
                <w:lang w:val="en-US" w:eastAsia="zh-CN"/>
              </w:rPr>
              <w:t>Resource Status</w:t>
            </w:r>
            <w:r w:rsidRPr="00563419">
              <w:rPr>
                <w:rFonts w:cs="Arial"/>
                <w:lang w:val="sv-SE" w:eastAsia="ja-JP"/>
              </w:rPr>
              <w:t xml:space="preserve"> </w:t>
            </w:r>
            <w:proofErr w:type="spellStart"/>
            <w:r>
              <w:rPr>
                <w:rFonts w:cs="Arial"/>
                <w:lang w:val="sv-SE" w:eastAsia="ja-JP"/>
              </w:rPr>
              <w:t>Reply</w:t>
            </w:r>
            <w:proofErr w:type="spellEnd"/>
            <w:r w:rsidRPr="00563419">
              <w:rPr>
                <w:rFonts w:cs="Arial"/>
                <w:lang w:val="sv-SE"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5642" w14:textId="77777777" w:rsidR="000133B4" w:rsidRDefault="000133B4" w:rsidP="00A529D7">
            <w:pPr>
              <w:pStyle w:val="TAL"/>
              <w:rPr>
                <w:rFonts w:eastAsia="MS Mincho"/>
                <w:lang w:eastAsia="ja-JP"/>
              </w:rPr>
            </w:pPr>
            <w:r w:rsidRPr="00563419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D455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76C1" w14:textId="77777777" w:rsidR="000133B4" w:rsidRDefault="000133B4" w:rsidP="00A529D7">
            <w:pPr>
              <w:pStyle w:val="TAL"/>
              <w:rPr>
                <w:rFonts w:eastAsia="SimSun"/>
                <w:lang w:eastAsia="zh-CN"/>
              </w:rPr>
            </w:pPr>
            <w:r w:rsidRPr="00610B76">
              <w:rPr>
                <w:rFonts w:eastAsia="SimSun"/>
                <w:lang w:eastAsia="zh-CN"/>
              </w:rPr>
              <w:t>9.3.3.61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9498" w14:textId="77777777" w:rsidR="000133B4" w:rsidRPr="00567372" w:rsidRDefault="000133B4" w:rsidP="00A529D7">
            <w:pPr>
              <w:pStyle w:val="TAL"/>
              <w:rPr>
                <w:lang w:eastAsia="ja-JP"/>
              </w:rPr>
            </w:pPr>
          </w:p>
        </w:tc>
      </w:tr>
    </w:tbl>
    <w:p w14:paraId="7CA99FDD" w14:textId="77777777" w:rsidR="000133B4" w:rsidRDefault="000133B4" w:rsidP="000133B4">
      <w:pPr>
        <w:rPr>
          <w:rFonts w:eastAsia="Malgun Gothic"/>
        </w:rPr>
      </w:pPr>
    </w:p>
    <w:p w14:paraId="1266D5CD" w14:textId="4469BDB4" w:rsidR="000133B4" w:rsidRPr="001354E7" w:rsidRDefault="000133B4" w:rsidP="000133B4">
      <w:pPr>
        <w:pStyle w:val="Heading4"/>
      </w:pPr>
      <w:bookmarkStart w:id="103" w:name="_Toc20953956"/>
      <w:bookmarkStart w:id="104" w:name="_Toc29391134"/>
      <w:bookmarkStart w:id="105" w:name="_Toc36551873"/>
      <w:bookmarkStart w:id="106" w:name="_Toc45832109"/>
      <w:bookmarkStart w:id="107" w:name="_Toc99123706"/>
      <w:bookmarkStart w:id="108" w:name="_Toc99662512"/>
      <w:r w:rsidRPr="001354E7">
        <w:lastRenderedPageBreak/>
        <w:t>9.3.3.</w:t>
      </w:r>
      <w:r>
        <w:t>56</w:t>
      </w:r>
      <w:r w:rsidRPr="001354E7">
        <w:tab/>
      </w:r>
      <w:ins w:id="109" w:author="Nokia" w:date="2022-04-14T09:06:00Z">
        <w:r w:rsidR="00A761A9">
          <w:t xml:space="preserve">Inter-system </w:t>
        </w:r>
      </w:ins>
      <w:r w:rsidRPr="001354E7">
        <w:t>Cell Activation Request</w:t>
      </w:r>
      <w:bookmarkEnd w:id="103"/>
      <w:bookmarkEnd w:id="104"/>
      <w:bookmarkEnd w:id="105"/>
      <w:bookmarkEnd w:id="106"/>
      <w:bookmarkEnd w:id="107"/>
      <w:bookmarkEnd w:id="108"/>
    </w:p>
    <w:p w14:paraId="0E24DE56" w14:textId="67429A3D" w:rsidR="000133B4" w:rsidRPr="008711EA" w:rsidRDefault="000133B4" w:rsidP="000133B4">
      <w:r w:rsidRPr="008711EA">
        <w:t>This IE contains request information for inter-RAT Cell Activation.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6"/>
        <w:gridCol w:w="1071"/>
        <w:gridCol w:w="1466"/>
        <w:gridCol w:w="1860"/>
        <w:gridCol w:w="2874"/>
      </w:tblGrid>
      <w:tr w:rsidR="000133B4" w:rsidRPr="008711EA" w14:paraId="1CFD9FD0" w14:textId="77777777" w:rsidTr="00A529D7">
        <w:tc>
          <w:tcPr>
            <w:tcW w:w="2551" w:type="dxa"/>
          </w:tcPr>
          <w:p w14:paraId="377239F2" w14:textId="77777777" w:rsidR="000133B4" w:rsidRPr="000344B9" w:rsidRDefault="000133B4" w:rsidP="00A529D7">
            <w:pPr>
              <w:pStyle w:val="TAH"/>
            </w:pPr>
            <w:r w:rsidRPr="000344B9">
              <w:t>IE/Group Name</w:t>
            </w:r>
          </w:p>
        </w:tc>
        <w:tc>
          <w:tcPr>
            <w:tcW w:w="1077" w:type="dxa"/>
          </w:tcPr>
          <w:p w14:paraId="3425D54D" w14:textId="77777777" w:rsidR="000133B4" w:rsidRPr="000344B9" w:rsidRDefault="000133B4" w:rsidP="00A529D7">
            <w:pPr>
              <w:pStyle w:val="TAH"/>
            </w:pPr>
            <w:r w:rsidRPr="000344B9">
              <w:t>Presence</w:t>
            </w:r>
          </w:p>
        </w:tc>
        <w:tc>
          <w:tcPr>
            <w:tcW w:w="1474" w:type="dxa"/>
          </w:tcPr>
          <w:p w14:paraId="2A74C364" w14:textId="77777777" w:rsidR="000133B4" w:rsidRPr="000344B9" w:rsidRDefault="000133B4" w:rsidP="00A529D7">
            <w:pPr>
              <w:pStyle w:val="TAH"/>
            </w:pPr>
            <w:r w:rsidRPr="000344B9">
              <w:t>Range</w:t>
            </w:r>
          </w:p>
        </w:tc>
        <w:tc>
          <w:tcPr>
            <w:tcW w:w="1871" w:type="dxa"/>
          </w:tcPr>
          <w:p w14:paraId="5C7893B1" w14:textId="77777777" w:rsidR="000133B4" w:rsidRPr="000344B9" w:rsidRDefault="000133B4" w:rsidP="00A529D7">
            <w:pPr>
              <w:pStyle w:val="TAH"/>
            </w:pPr>
            <w:r w:rsidRPr="000344B9">
              <w:t>IE type and reference</w:t>
            </w:r>
          </w:p>
        </w:tc>
        <w:tc>
          <w:tcPr>
            <w:tcW w:w="2891" w:type="dxa"/>
          </w:tcPr>
          <w:p w14:paraId="18C6C844" w14:textId="77777777" w:rsidR="000133B4" w:rsidRPr="000344B9" w:rsidRDefault="000133B4" w:rsidP="00A529D7">
            <w:pPr>
              <w:pStyle w:val="TAH"/>
            </w:pPr>
            <w:r w:rsidRPr="000344B9">
              <w:t>Semantics description</w:t>
            </w:r>
          </w:p>
        </w:tc>
      </w:tr>
      <w:tr w:rsidR="000133B4" w:rsidRPr="008711EA" w14:paraId="759DC134" w14:textId="77777777" w:rsidTr="00A529D7">
        <w:tc>
          <w:tcPr>
            <w:tcW w:w="2551" w:type="dxa"/>
          </w:tcPr>
          <w:p w14:paraId="48E8B080" w14:textId="77777777" w:rsidR="000133B4" w:rsidRPr="008711EA" w:rsidRDefault="000133B4" w:rsidP="00A529D7">
            <w:pPr>
              <w:pStyle w:val="TAL"/>
              <w:rPr>
                <w:rFonts w:cs="Arial"/>
                <w:lang w:eastAsia="ja-JP"/>
              </w:rPr>
            </w:pPr>
            <w:r w:rsidRPr="00291DFF">
              <w:rPr>
                <w:rFonts w:cs="Arial"/>
                <w:lang w:eastAsia="ja-JP"/>
              </w:rPr>
              <w:t>Activation ID</w:t>
            </w:r>
          </w:p>
        </w:tc>
        <w:tc>
          <w:tcPr>
            <w:tcW w:w="1077" w:type="dxa"/>
          </w:tcPr>
          <w:p w14:paraId="21C7F259" w14:textId="77777777" w:rsidR="000133B4" w:rsidRPr="000344B9" w:rsidRDefault="000133B4" w:rsidP="00A529D7">
            <w:pPr>
              <w:pStyle w:val="TAL"/>
            </w:pPr>
            <w:r w:rsidRPr="000344B9">
              <w:t>M</w:t>
            </w:r>
          </w:p>
        </w:tc>
        <w:tc>
          <w:tcPr>
            <w:tcW w:w="1474" w:type="dxa"/>
          </w:tcPr>
          <w:p w14:paraId="0EA8FDA0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871" w:type="dxa"/>
          </w:tcPr>
          <w:p w14:paraId="0416ACEF" w14:textId="77777777" w:rsidR="000133B4" w:rsidRPr="000344B9" w:rsidRDefault="000133B4" w:rsidP="00A529D7">
            <w:pPr>
              <w:pStyle w:val="TAL"/>
            </w:pPr>
            <w:r w:rsidRPr="000344B9">
              <w:t>INTEGER (0..16384</w:t>
            </w:r>
            <w:r>
              <w:t>, …</w:t>
            </w:r>
            <w:r w:rsidRPr="000344B9">
              <w:t>)</w:t>
            </w:r>
          </w:p>
        </w:tc>
        <w:tc>
          <w:tcPr>
            <w:tcW w:w="2891" w:type="dxa"/>
          </w:tcPr>
          <w:p w14:paraId="74F4FD13" w14:textId="77777777" w:rsidR="000133B4" w:rsidRPr="000344B9" w:rsidRDefault="000133B4" w:rsidP="00A529D7">
            <w:pPr>
              <w:pStyle w:val="TAL"/>
            </w:pPr>
            <w:r w:rsidRPr="000344B9">
              <w:t xml:space="preserve">Allocated by the </w:t>
            </w:r>
            <w:proofErr w:type="spellStart"/>
            <w:r w:rsidRPr="000344B9">
              <w:t>eNB</w:t>
            </w:r>
            <w:proofErr w:type="spellEnd"/>
            <w:r w:rsidRPr="000344B9">
              <w:t>.</w:t>
            </w:r>
          </w:p>
        </w:tc>
      </w:tr>
      <w:tr w:rsidR="000133B4" w:rsidRPr="008711EA" w14:paraId="3C06054E" w14:textId="77777777" w:rsidTr="00A529D7">
        <w:tc>
          <w:tcPr>
            <w:tcW w:w="2551" w:type="dxa"/>
          </w:tcPr>
          <w:p w14:paraId="4009D91C" w14:textId="77777777" w:rsidR="000133B4" w:rsidRPr="000344B9" w:rsidRDefault="000133B4" w:rsidP="00A529D7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>Cells to Activate List</w:t>
            </w:r>
          </w:p>
        </w:tc>
        <w:tc>
          <w:tcPr>
            <w:tcW w:w="1077" w:type="dxa"/>
          </w:tcPr>
          <w:p w14:paraId="54DACC54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474" w:type="dxa"/>
          </w:tcPr>
          <w:p w14:paraId="68DDA574" w14:textId="77777777" w:rsidR="000133B4" w:rsidRPr="000344B9" w:rsidRDefault="000133B4" w:rsidP="00A529D7">
            <w:pPr>
              <w:pStyle w:val="TAL"/>
              <w:rPr>
                <w:i/>
                <w:iCs/>
              </w:rPr>
            </w:pPr>
            <w:r w:rsidRPr="000344B9">
              <w:rPr>
                <w:i/>
                <w:iCs/>
              </w:rPr>
              <w:t>1..&lt;</w:t>
            </w:r>
            <w:proofErr w:type="spellStart"/>
            <w:r w:rsidRPr="001354E7">
              <w:rPr>
                <w:i/>
                <w:iCs/>
              </w:rPr>
              <w:t>maxnoofCellsinNGRANNode</w:t>
            </w:r>
            <w:proofErr w:type="spellEnd"/>
            <w:r w:rsidRPr="000344B9">
              <w:rPr>
                <w:i/>
                <w:iCs/>
              </w:rPr>
              <w:t>&gt;</w:t>
            </w:r>
          </w:p>
        </w:tc>
        <w:tc>
          <w:tcPr>
            <w:tcW w:w="1871" w:type="dxa"/>
          </w:tcPr>
          <w:p w14:paraId="1A214569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2891" w:type="dxa"/>
          </w:tcPr>
          <w:p w14:paraId="097080B3" w14:textId="77777777" w:rsidR="000133B4" w:rsidRPr="000344B9" w:rsidRDefault="000133B4" w:rsidP="00A529D7">
            <w:pPr>
              <w:pStyle w:val="TAL"/>
            </w:pPr>
          </w:p>
        </w:tc>
      </w:tr>
      <w:tr w:rsidR="000133B4" w:rsidRPr="008711EA" w14:paraId="696E583E" w14:textId="77777777" w:rsidTr="00A529D7">
        <w:tc>
          <w:tcPr>
            <w:tcW w:w="2551" w:type="dxa"/>
          </w:tcPr>
          <w:p w14:paraId="4E06569B" w14:textId="77777777" w:rsidR="000133B4" w:rsidRPr="00F638C5" w:rsidRDefault="000133B4" w:rsidP="00A529D7">
            <w:pPr>
              <w:pStyle w:val="TAL"/>
              <w:ind w:left="72"/>
              <w:rPr>
                <w:rFonts w:cs="Arial"/>
                <w:lang w:eastAsia="ja-JP"/>
              </w:rPr>
            </w:pPr>
            <w:r w:rsidRPr="000C718E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NG-RAN CGI</w:t>
            </w:r>
          </w:p>
        </w:tc>
        <w:tc>
          <w:tcPr>
            <w:tcW w:w="1077" w:type="dxa"/>
          </w:tcPr>
          <w:p w14:paraId="643546E8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MS Mincho"/>
              </w:rPr>
              <w:t>M</w:t>
            </w:r>
          </w:p>
        </w:tc>
        <w:tc>
          <w:tcPr>
            <w:tcW w:w="1474" w:type="dxa"/>
          </w:tcPr>
          <w:p w14:paraId="6AEE20E0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871" w:type="dxa"/>
          </w:tcPr>
          <w:p w14:paraId="4C700F1C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SimSun"/>
              </w:rPr>
              <w:t>9.3.1.73</w:t>
            </w:r>
          </w:p>
        </w:tc>
        <w:tc>
          <w:tcPr>
            <w:tcW w:w="2891" w:type="dxa"/>
          </w:tcPr>
          <w:p w14:paraId="02008802" w14:textId="77777777" w:rsidR="000133B4" w:rsidRPr="000344B9" w:rsidRDefault="000133B4" w:rsidP="00A529D7">
            <w:pPr>
              <w:pStyle w:val="TAL"/>
            </w:pPr>
          </w:p>
        </w:tc>
      </w:tr>
    </w:tbl>
    <w:p w14:paraId="493C201C" w14:textId="77777777" w:rsidR="000133B4" w:rsidRPr="008711EA" w:rsidRDefault="000133B4" w:rsidP="000133B4"/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133B4" w:rsidRPr="008711EA" w14:paraId="5A8217FD" w14:textId="77777777" w:rsidTr="00A529D7">
        <w:tc>
          <w:tcPr>
            <w:tcW w:w="3528" w:type="dxa"/>
          </w:tcPr>
          <w:p w14:paraId="22A8BDFF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E8DA1B9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8711EA" w14:paraId="5EBE2154" w14:textId="77777777" w:rsidTr="00A529D7">
        <w:tc>
          <w:tcPr>
            <w:tcW w:w="3528" w:type="dxa"/>
          </w:tcPr>
          <w:p w14:paraId="4BDF2053" w14:textId="77777777" w:rsidR="000133B4" w:rsidRPr="000344B9" w:rsidRDefault="000133B4" w:rsidP="00A529D7">
            <w:pPr>
              <w:pStyle w:val="TAL"/>
            </w:pPr>
            <w:proofErr w:type="spellStart"/>
            <w:r w:rsidRPr="000344B9">
              <w:rPr>
                <w:rFonts w:eastAsia="Malgun Gothic"/>
              </w:rPr>
              <w:t>maxnoofCells</w:t>
            </w:r>
            <w:r w:rsidRPr="000344B9">
              <w:rPr>
                <w:rFonts w:eastAsia="SimSun"/>
              </w:rPr>
              <w:t>inNGRANNode</w:t>
            </w:r>
            <w:proofErr w:type="spellEnd"/>
          </w:p>
        </w:tc>
        <w:tc>
          <w:tcPr>
            <w:tcW w:w="6192" w:type="dxa"/>
          </w:tcPr>
          <w:p w14:paraId="49E7DAB5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Malgun Gothic"/>
              </w:rPr>
              <w:t xml:space="preserve">Maximum no. of cells </w:t>
            </w:r>
            <w:r w:rsidRPr="000344B9">
              <w:rPr>
                <w:rFonts w:eastAsia="SimSun"/>
              </w:rPr>
              <w:t>that can be served by a NG-RAN node</w:t>
            </w:r>
            <w:r w:rsidRPr="000344B9">
              <w:rPr>
                <w:rFonts w:eastAsia="Malgun Gothic"/>
              </w:rPr>
              <w:t>. Value is 16384.</w:t>
            </w:r>
          </w:p>
        </w:tc>
      </w:tr>
    </w:tbl>
    <w:p w14:paraId="3F11699C" w14:textId="77777777" w:rsidR="000133B4" w:rsidRDefault="000133B4" w:rsidP="000133B4">
      <w:pPr>
        <w:rPr>
          <w:rFonts w:eastAsia="Malgun Gothic"/>
        </w:rPr>
      </w:pPr>
    </w:p>
    <w:p w14:paraId="1A0D5433" w14:textId="3C23E194" w:rsidR="000133B4" w:rsidRPr="001354E7" w:rsidRDefault="000133B4" w:rsidP="000133B4">
      <w:pPr>
        <w:pStyle w:val="Heading4"/>
      </w:pPr>
      <w:bookmarkStart w:id="110" w:name="_Toc20953958"/>
      <w:bookmarkStart w:id="111" w:name="_Toc29391136"/>
      <w:bookmarkStart w:id="112" w:name="_Toc36551875"/>
      <w:bookmarkStart w:id="113" w:name="_Toc45832111"/>
      <w:bookmarkStart w:id="114" w:name="_Toc99123707"/>
      <w:bookmarkStart w:id="115" w:name="_Toc99662513"/>
      <w:r w:rsidRPr="001354E7">
        <w:t>9.3.3.</w:t>
      </w:r>
      <w:r>
        <w:t>57</w:t>
      </w:r>
      <w:r w:rsidRPr="001354E7">
        <w:tab/>
      </w:r>
      <w:ins w:id="116" w:author="Nokia" w:date="2022-04-14T09:04:00Z">
        <w:r w:rsidR="000105A2">
          <w:t xml:space="preserve">Inter-system </w:t>
        </w:r>
      </w:ins>
      <w:r w:rsidRPr="001354E7">
        <w:t>Cell State Indication</w:t>
      </w:r>
      <w:bookmarkEnd w:id="110"/>
      <w:bookmarkEnd w:id="111"/>
      <w:bookmarkEnd w:id="112"/>
      <w:bookmarkEnd w:id="113"/>
      <w:bookmarkEnd w:id="114"/>
      <w:bookmarkEnd w:id="115"/>
    </w:p>
    <w:p w14:paraId="0C63E9CB" w14:textId="0123F95F" w:rsidR="000133B4" w:rsidRPr="008711EA" w:rsidRDefault="000133B4" w:rsidP="000133B4">
      <w:r w:rsidRPr="008711EA">
        <w:t>This IE contains notification information for inter-RAT Cell Activation and Deactivation</w:t>
      </w:r>
      <w: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8711EA" w14:paraId="170FC0F8" w14:textId="77777777" w:rsidTr="00A529D7">
        <w:tc>
          <w:tcPr>
            <w:tcW w:w="2551" w:type="dxa"/>
          </w:tcPr>
          <w:p w14:paraId="700CCC3D" w14:textId="77777777" w:rsidR="000133B4" w:rsidRPr="000344B9" w:rsidRDefault="000133B4" w:rsidP="00A529D7">
            <w:pPr>
              <w:pStyle w:val="TAH"/>
            </w:pPr>
            <w:r w:rsidRPr="000344B9">
              <w:t>IE/Group Name</w:t>
            </w:r>
          </w:p>
        </w:tc>
        <w:tc>
          <w:tcPr>
            <w:tcW w:w="1020" w:type="dxa"/>
          </w:tcPr>
          <w:p w14:paraId="3604228B" w14:textId="77777777" w:rsidR="000133B4" w:rsidRPr="000344B9" w:rsidRDefault="000133B4" w:rsidP="00A529D7">
            <w:pPr>
              <w:pStyle w:val="TAH"/>
            </w:pPr>
            <w:r w:rsidRPr="000344B9">
              <w:t>Presence</w:t>
            </w:r>
          </w:p>
        </w:tc>
        <w:tc>
          <w:tcPr>
            <w:tcW w:w="1474" w:type="dxa"/>
          </w:tcPr>
          <w:p w14:paraId="57ADF501" w14:textId="77777777" w:rsidR="000133B4" w:rsidRPr="000344B9" w:rsidRDefault="000133B4" w:rsidP="00A529D7">
            <w:pPr>
              <w:pStyle w:val="TAH"/>
            </w:pPr>
            <w:r w:rsidRPr="000344B9">
              <w:t>Range</w:t>
            </w:r>
          </w:p>
        </w:tc>
        <w:tc>
          <w:tcPr>
            <w:tcW w:w="1871" w:type="dxa"/>
          </w:tcPr>
          <w:p w14:paraId="479CFE48" w14:textId="77777777" w:rsidR="000133B4" w:rsidRPr="000344B9" w:rsidRDefault="000133B4" w:rsidP="00A529D7">
            <w:pPr>
              <w:pStyle w:val="TAH"/>
            </w:pPr>
            <w:r w:rsidRPr="000344B9">
              <w:t>IE type and reference</w:t>
            </w:r>
          </w:p>
        </w:tc>
        <w:tc>
          <w:tcPr>
            <w:tcW w:w="2891" w:type="dxa"/>
          </w:tcPr>
          <w:p w14:paraId="6CD3DE9B" w14:textId="77777777" w:rsidR="000133B4" w:rsidRPr="000344B9" w:rsidRDefault="000133B4" w:rsidP="00A529D7">
            <w:pPr>
              <w:pStyle w:val="TAH"/>
            </w:pPr>
            <w:r w:rsidRPr="000344B9">
              <w:t>Semantics description</w:t>
            </w:r>
          </w:p>
        </w:tc>
      </w:tr>
      <w:tr w:rsidR="000133B4" w:rsidRPr="008711EA" w14:paraId="0285E9D4" w14:textId="77777777" w:rsidTr="00A529D7">
        <w:tc>
          <w:tcPr>
            <w:tcW w:w="2551" w:type="dxa"/>
          </w:tcPr>
          <w:p w14:paraId="526AA9DB" w14:textId="77777777" w:rsidR="000133B4" w:rsidRPr="000344B9" w:rsidRDefault="000133B4" w:rsidP="00A529D7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>Notification Cell List</w:t>
            </w:r>
          </w:p>
        </w:tc>
        <w:tc>
          <w:tcPr>
            <w:tcW w:w="1020" w:type="dxa"/>
          </w:tcPr>
          <w:p w14:paraId="61032680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474" w:type="dxa"/>
          </w:tcPr>
          <w:p w14:paraId="50E8E493" w14:textId="77777777" w:rsidR="000133B4" w:rsidRPr="000344B9" w:rsidRDefault="000133B4" w:rsidP="00A529D7">
            <w:pPr>
              <w:pStyle w:val="TAL"/>
              <w:rPr>
                <w:i/>
                <w:iCs/>
              </w:rPr>
            </w:pPr>
            <w:r w:rsidRPr="000344B9">
              <w:rPr>
                <w:i/>
                <w:iCs/>
              </w:rPr>
              <w:t>1</w:t>
            </w:r>
          </w:p>
        </w:tc>
        <w:tc>
          <w:tcPr>
            <w:tcW w:w="1871" w:type="dxa"/>
          </w:tcPr>
          <w:p w14:paraId="1195C0B5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2891" w:type="dxa"/>
          </w:tcPr>
          <w:p w14:paraId="390EA969" w14:textId="77777777" w:rsidR="000133B4" w:rsidRPr="000344B9" w:rsidRDefault="000133B4" w:rsidP="00A529D7">
            <w:pPr>
              <w:pStyle w:val="TAL"/>
            </w:pPr>
          </w:p>
        </w:tc>
      </w:tr>
      <w:tr w:rsidR="000133B4" w:rsidRPr="001354E7" w14:paraId="56B595BC" w14:textId="77777777" w:rsidTr="00A529D7">
        <w:tc>
          <w:tcPr>
            <w:tcW w:w="2551" w:type="dxa"/>
          </w:tcPr>
          <w:p w14:paraId="666824D5" w14:textId="77777777" w:rsidR="000133B4" w:rsidRPr="00747697" w:rsidRDefault="000133B4" w:rsidP="00A529D7">
            <w:pPr>
              <w:pStyle w:val="TAL"/>
              <w:ind w:left="86"/>
              <w:rPr>
                <w:rFonts w:cs="Arial"/>
                <w:b/>
                <w:bCs/>
                <w:lang w:eastAsia="ja-JP"/>
              </w:rPr>
            </w:pPr>
            <w:r w:rsidRPr="00747697">
              <w:rPr>
                <w:rFonts w:cs="Arial"/>
                <w:b/>
                <w:bCs/>
                <w:lang w:eastAsia="ja-JP"/>
              </w:rPr>
              <w:t>&gt;Notification Cell Item</w:t>
            </w:r>
          </w:p>
        </w:tc>
        <w:tc>
          <w:tcPr>
            <w:tcW w:w="1020" w:type="dxa"/>
          </w:tcPr>
          <w:p w14:paraId="4459EFC6" w14:textId="77777777" w:rsidR="000133B4" w:rsidRPr="001354E7" w:rsidRDefault="000133B4" w:rsidP="00A529D7">
            <w:pPr>
              <w:pStyle w:val="TAL"/>
              <w:rPr>
                <w:rFonts w:eastAsia="MS Mincho"/>
              </w:rPr>
            </w:pPr>
          </w:p>
        </w:tc>
        <w:tc>
          <w:tcPr>
            <w:tcW w:w="1474" w:type="dxa"/>
          </w:tcPr>
          <w:p w14:paraId="49505B17" w14:textId="77777777" w:rsidR="000133B4" w:rsidRPr="001354E7" w:rsidRDefault="000133B4" w:rsidP="00A529D7">
            <w:pPr>
              <w:pStyle w:val="TAL"/>
            </w:pPr>
            <w:r w:rsidRPr="002205B2">
              <w:rPr>
                <w:i/>
                <w:iCs/>
              </w:rPr>
              <w:t>1..&lt;</w:t>
            </w:r>
            <w:proofErr w:type="spellStart"/>
            <w:r w:rsidRPr="002205B2">
              <w:rPr>
                <w:i/>
                <w:iCs/>
              </w:rPr>
              <w:t>maxnoofCellsinNGRANNode</w:t>
            </w:r>
            <w:proofErr w:type="spellEnd"/>
            <w:r w:rsidRPr="002205B2">
              <w:rPr>
                <w:i/>
                <w:iCs/>
              </w:rPr>
              <w:t>&gt;</w:t>
            </w:r>
          </w:p>
        </w:tc>
        <w:tc>
          <w:tcPr>
            <w:tcW w:w="1871" w:type="dxa"/>
          </w:tcPr>
          <w:p w14:paraId="2AC36B3B" w14:textId="77777777" w:rsidR="000133B4" w:rsidRPr="001354E7" w:rsidRDefault="000133B4" w:rsidP="00A529D7">
            <w:pPr>
              <w:pStyle w:val="TAL"/>
              <w:rPr>
                <w:rFonts w:eastAsia="SimSun"/>
              </w:rPr>
            </w:pPr>
          </w:p>
        </w:tc>
        <w:tc>
          <w:tcPr>
            <w:tcW w:w="2891" w:type="dxa"/>
          </w:tcPr>
          <w:p w14:paraId="25F58329" w14:textId="77777777" w:rsidR="000133B4" w:rsidRPr="001354E7" w:rsidRDefault="000133B4" w:rsidP="00A529D7">
            <w:pPr>
              <w:pStyle w:val="TAL"/>
            </w:pPr>
          </w:p>
        </w:tc>
      </w:tr>
      <w:tr w:rsidR="000133B4" w:rsidRPr="008711EA" w14:paraId="47E3679B" w14:textId="77777777" w:rsidTr="00A529D7">
        <w:tc>
          <w:tcPr>
            <w:tcW w:w="2551" w:type="dxa"/>
          </w:tcPr>
          <w:p w14:paraId="0F3E1EF9" w14:textId="77777777" w:rsidR="000133B4" w:rsidRPr="008711EA" w:rsidRDefault="000133B4" w:rsidP="00A529D7">
            <w:pPr>
              <w:pStyle w:val="TAL"/>
              <w:ind w:left="1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0C718E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NG-RAN CGI</w:t>
            </w:r>
          </w:p>
        </w:tc>
        <w:tc>
          <w:tcPr>
            <w:tcW w:w="1020" w:type="dxa"/>
          </w:tcPr>
          <w:p w14:paraId="5D36E97B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MS Mincho"/>
              </w:rPr>
              <w:t>M</w:t>
            </w:r>
          </w:p>
        </w:tc>
        <w:tc>
          <w:tcPr>
            <w:tcW w:w="1474" w:type="dxa"/>
          </w:tcPr>
          <w:p w14:paraId="1EA80846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871" w:type="dxa"/>
          </w:tcPr>
          <w:p w14:paraId="2F52312F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SimSun"/>
              </w:rPr>
              <w:t>9.3.1.73</w:t>
            </w:r>
          </w:p>
        </w:tc>
        <w:tc>
          <w:tcPr>
            <w:tcW w:w="2891" w:type="dxa"/>
          </w:tcPr>
          <w:p w14:paraId="7F35A40C" w14:textId="77777777" w:rsidR="000133B4" w:rsidRPr="000344B9" w:rsidRDefault="000133B4" w:rsidP="00A529D7">
            <w:pPr>
              <w:pStyle w:val="TAL"/>
            </w:pPr>
          </w:p>
        </w:tc>
      </w:tr>
      <w:tr w:rsidR="000133B4" w:rsidRPr="008711EA" w14:paraId="4297B1A0" w14:textId="77777777" w:rsidTr="00A529D7">
        <w:tc>
          <w:tcPr>
            <w:tcW w:w="2551" w:type="dxa"/>
          </w:tcPr>
          <w:p w14:paraId="7A0A79E6" w14:textId="77777777" w:rsidR="000133B4" w:rsidRPr="008711EA" w:rsidRDefault="000133B4" w:rsidP="00A529D7">
            <w:pPr>
              <w:pStyle w:val="TAL"/>
              <w:ind w:left="1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lang w:eastAsia="ja-JP"/>
              </w:rPr>
              <w:t>&gt;Notify Flag</w:t>
            </w:r>
          </w:p>
        </w:tc>
        <w:tc>
          <w:tcPr>
            <w:tcW w:w="1020" w:type="dxa"/>
          </w:tcPr>
          <w:p w14:paraId="7EF36F87" w14:textId="77777777" w:rsidR="000133B4" w:rsidRPr="000344B9" w:rsidRDefault="000133B4" w:rsidP="00A529D7">
            <w:pPr>
              <w:pStyle w:val="TAL"/>
            </w:pPr>
            <w:r w:rsidRPr="000344B9">
              <w:t xml:space="preserve">M </w:t>
            </w:r>
          </w:p>
        </w:tc>
        <w:tc>
          <w:tcPr>
            <w:tcW w:w="1474" w:type="dxa"/>
          </w:tcPr>
          <w:p w14:paraId="5C0A7B5D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871" w:type="dxa"/>
          </w:tcPr>
          <w:p w14:paraId="192B793A" w14:textId="77777777" w:rsidR="000133B4" w:rsidRPr="000344B9" w:rsidRDefault="000133B4" w:rsidP="00A529D7">
            <w:pPr>
              <w:pStyle w:val="TAL"/>
            </w:pPr>
            <w:r w:rsidRPr="000344B9">
              <w:t>ENUMERATED (Activated, Deactivated, ...)</w:t>
            </w:r>
          </w:p>
        </w:tc>
        <w:tc>
          <w:tcPr>
            <w:tcW w:w="2891" w:type="dxa"/>
          </w:tcPr>
          <w:p w14:paraId="33D662C3" w14:textId="77777777" w:rsidR="000133B4" w:rsidRPr="000344B9" w:rsidRDefault="000133B4" w:rsidP="00A529D7">
            <w:pPr>
              <w:pStyle w:val="TAL"/>
            </w:pPr>
          </w:p>
        </w:tc>
      </w:tr>
    </w:tbl>
    <w:p w14:paraId="50861859" w14:textId="77777777" w:rsidR="000133B4" w:rsidRPr="008711EA" w:rsidRDefault="000133B4" w:rsidP="000133B4"/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133B4" w:rsidRPr="008711EA" w14:paraId="76D9D11A" w14:textId="77777777" w:rsidTr="00A529D7">
        <w:tc>
          <w:tcPr>
            <w:tcW w:w="3528" w:type="dxa"/>
          </w:tcPr>
          <w:p w14:paraId="4360E446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7223861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8711EA" w14:paraId="1BFEE85E" w14:textId="77777777" w:rsidTr="00A529D7">
        <w:tc>
          <w:tcPr>
            <w:tcW w:w="3528" w:type="dxa"/>
          </w:tcPr>
          <w:p w14:paraId="1D37D9FE" w14:textId="77777777" w:rsidR="000133B4" w:rsidRPr="000344B9" w:rsidRDefault="000133B4" w:rsidP="00A529D7">
            <w:pPr>
              <w:pStyle w:val="TAL"/>
            </w:pPr>
            <w:proofErr w:type="spellStart"/>
            <w:r w:rsidRPr="000344B9">
              <w:rPr>
                <w:rFonts w:eastAsia="Malgun Gothic"/>
              </w:rPr>
              <w:t>maxnoofCells</w:t>
            </w:r>
            <w:r w:rsidRPr="000344B9">
              <w:rPr>
                <w:rFonts w:eastAsia="SimSun"/>
              </w:rPr>
              <w:t>inNGRANNode</w:t>
            </w:r>
            <w:proofErr w:type="spellEnd"/>
          </w:p>
        </w:tc>
        <w:tc>
          <w:tcPr>
            <w:tcW w:w="6192" w:type="dxa"/>
          </w:tcPr>
          <w:p w14:paraId="02B2AF62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Malgun Gothic"/>
              </w:rPr>
              <w:t xml:space="preserve">Maximum no. of cells </w:t>
            </w:r>
            <w:r w:rsidRPr="000344B9">
              <w:rPr>
                <w:rFonts w:eastAsia="SimSun"/>
              </w:rPr>
              <w:t>that can be served by a NG-RAN node</w:t>
            </w:r>
            <w:r w:rsidRPr="000344B9">
              <w:rPr>
                <w:rFonts w:eastAsia="Malgun Gothic"/>
              </w:rPr>
              <w:t>. Value is 16384.</w:t>
            </w:r>
          </w:p>
        </w:tc>
      </w:tr>
    </w:tbl>
    <w:p w14:paraId="1D25269C" w14:textId="77777777" w:rsidR="000133B4" w:rsidRDefault="000133B4" w:rsidP="000133B4">
      <w:pPr>
        <w:rPr>
          <w:rFonts w:eastAsia="Malgun Gothic"/>
        </w:rPr>
      </w:pPr>
    </w:p>
    <w:p w14:paraId="3546EB97" w14:textId="683D02B8" w:rsidR="000133B4" w:rsidRPr="001354E7" w:rsidRDefault="000133B4" w:rsidP="000133B4">
      <w:pPr>
        <w:pStyle w:val="Heading4"/>
      </w:pPr>
      <w:bookmarkStart w:id="117" w:name="_Toc99123708"/>
      <w:bookmarkStart w:id="118" w:name="_Toc99662514"/>
      <w:r w:rsidRPr="001354E7">
        <w:t>9.3.3.</w:t>
      </w:r>
      <w:r>
        <w:t>58</w:t>
      </w:r>
      <w:r w:rsidRPr="001354E7">
        <w:tab/>
      </w:r>
      <w:ins w:id="119" w:author="Nokia" w:date="2022-04-14T09:07:00Z">
        <w:r w:rsidR="00A761A9">
          <w:t xml:space="preserve">Inter-system </w:t>
        </w:r>
      </w:ins>
      <w:r w:rsidRPr="001354E7">
        <w:t>Cell Activation Reply</w:t>
      </w:r>
      <w:bookmarkEnd w:id="117"/>
      <w:bookmarkEnd w:id="118"/>
    </w:p>
    <w:p w14:paraId="7CC8CD2E" w14:textId="5C225181" w:rsidR="000133B4" w:rsidRPr="008711EA" w:rsidRDefault="000133B4" w:rsidP="000133B4">
      <w:r w:rsidRPr="008711EA">
        <w:t xml:space="preserve">This IE contains </w:t>
      </w:r>
      <w:r>
        <w:t>reply</w:t>
      </w:r>
      <w:r w:rsidRPr="008711EA">
        <w:t xml:space="preserve"> information for inter-RAT Cell Activation.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8711EA" w14:paraId="39E26834" w14:textId="77777777" w:rsidTr="00A529D7">
        <w:tc>
          <w:tcPr>
            <w:tcW w:w="2551" w:type="dxa"/>
          </w:tcPr>
          <w:p w14:paraId="3E7448EF" w14:textId="77777777" w:rsidR="000133B4" w:rsidRPr="000344B9" w:rsidRDefault="000133B4" w:rsidP="00A529D7">
            <w:pPr>
              <w:pStyle w:val="TAH"/>
            </w:pPr>
            <w:r w:rsidRPr="000344B9">
              <w:t>IE/Group Name</w:t>
            </w:r>
          </w:p>
        </w:tc>
        <w:tc>
          <w:tcPr>
            <w:tcW w:w="1020" w:type="dxa"/>
          </w:tcPr>
          <w:p w14:paraId="0E1ECFF8" w14:textId="77777777" w:rsidR="000133B4" w:rsidRPr="000344B9" w:rsidRDefault="000133B4" w:rsidP="00A529D7">
            <w:pPr>
              <w:pStyle w:val="TAH"/>
            </w:pPr>
            <w:r w:rsidRPr="000344B9">
              <w:t>Presence</w:t>
            </w:r>
          </w:p>
        </w:tc>
        <w:tc>
          <w:tcPr>
            <w:tcW w:w="1474" w:type="dxa"/>
          </w:tcPr>
          <w:p w14:paraId="4F1D1A16" w14:textId="77777777" w:rsidR="000133B4" w:rsidRPr="000344B9" w:rsidRDefault="000133B4" w:rsidP="00A529D7">
            <w:pPr>
              <w:pStyle w:val="TAH"/>
            </w:pPr>
            <w:r w:rsidRPr="000344B9">
              <w:t>Range</w:t>
            </w:r>
          </w:p>
        </w:tc>
        <w:tc>
          <w:tcPr>
            <w:tcW w:w="1871" w:type="dxa"/>
          </w:tcPr>
          <w:p w14:paraId="2A7E924A" w14:textId="77777777" w:rsidR="000133B4" w:rsidRPr="000344B9" w:rsidRDefault="000133B4" w:rsidP="00A529D7">
            <w:pPr>
              <w:pStyle w:val="TAH"/>
            </w:pPr>
            <w:r w:rsidRPr="000344B9">
              <w:t>IE type and reference</w:t>
            </w:r>
          </w:p>
        </w:tc>
        <w:tc>
          <w:tcPr>
            <w:tcW w:w="2891" w:type="dxa"/>
          </w:tcPr>
          <w:p w14:paraId="54BEE19F" w14:textId="77777777" w:rsidR="000133B4" w:rsidRPr="000344B9" w:rsidRDefault="000133B4" w:rsidP="00A529D7">
            <w:pPr>
              <w:pStyle w:val="TAH"/>
            </w:pPr>
            <w:r w:rsidRPr="000344B9">
              <w:t>Semantics description</w:t>
            </w:r>
          </w:p>
        </w:tc>
      </w:tr>
      <w:tr w:rsidR="000133B4" w:rsidRPr="008711EA" w14:paraId="00F68C59" w14:textId="77777777" w:rsidTr="00A529D7">
        <w:tc>
          <w:tcPr>
            <w:tcW w:w="2551" w:type="dxa"/>
          </w:tcPr>
          <w:p w14:paraId="3DC46BC2" w14:textId="77777777" w:rsidR="000133B4" w:rsidRPr="000344B9" w:rsidRDefault="000133B4" w:rsidP="00A529D7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>Activated Cells List</w:t>
            </w:r>
          </w:p>
        </w:tc>
        <w:tc>
          <w:tcPr>
            <w:tcW w:w="1020" w:type="dxa"/>
          </w:tcPr>
          <w:p w14:paraId="3366B54A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474" w:type="dxa"/>
          </w:tcPr>
          <w:p w14:paraId="06459A20" w14:textId="77777777" w:rsidR="000133B4" w:rsidRPr="000344B9" w:rsidRDefault="000133B4" w:rsidP="00A529D7">
            <w:pPr>
              <w:pStyle w:val="TAL"/>
              <w:rPr>
                <w:i/>
                <w:iCs/>
              </w:rPr>
            </w:pPr>
            <w:r w:rsidRPr="000344B9">
              <w:rPr>
                <w:i/>
                <w:iCs/>
              </w:rPr>
              <w:t>1..&lt;</w:t>
            </w:r>
            <w:proofErr w:type="spellStart"/>
            <w:r w:rsidRPr="001354E7">
              <w:rPr>
                <w:i/>
                <w:iCs/>
              </w:rPr>
              <w:t>maxnoofCellsinNGRANNode</w:t>
            </w:r>
            <w:proofErr w:type="spellEnd"/>
            <w:r w:rsidRPr="000344B9">
              <w:rPr>
                <w:i/>
                <w:iCs/>
              </w:rPr>
              <w:t>&gt;</w:t>
            </w:r>
          </w:p>
        </w:tc>
        <w:tc>
          <w:tcPr>
            <w:tcW w:w="1871" w:type="dxa"/>
          </w:tcPr>
          <w:p w14:paraId="3736609E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2891" w:type="dxa"/>
          </w:tcPr>
          <w:p w14:paraId="3C256092" w14:textId="77777777" w:rsidR="000133B4" w:rsidRPr="000344B9" w:rsidRDefault="000133B4" w:rsidP="00A529D7">
            <w:pPr>
              <w:pStyle w:val="TAL"/>
            </w:pPr>
          </w:p>
        </w:tc>
      </w:tr>
      <w:tr w:rsidR="000133B4" w:rsidRPr="008711EA" w14:paraId="592DE151" w14:textId="77777777" w:rsidTr="00A529D7">
        <w:tc>
          <w:tcPr>
            <w:tcW w:w="2551" w:type="dxa"/>
          </w:tcPr>
          <w:p w14:paraId="0D72D481" w14:textId="77777777" w:rsidR="000133B4" w:rsidRPr="00F638C5" w:rsidRDefault="000133B4" w:rsidP="00A529D7">
            <w:pPr>
              <w:pStyle w:val="TAL"/>
              <w:ind w:left="72"/>
              <w:rPr>
                <w:rFonts w:cs="Arial"/>
                <w:lang w:eastAsia="ja-JP"/>
              </w:rPr>
            </w:pPr>
            <w:r w:rsidRPr="000C718E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NG-RAN CGI</w:t>
            </w:r>
          </w:p>
        </w:tc>
        <w:tc>
          <w:tcPr>
            <w:tcW w:w="1020" w:type="dxa"/>
          </w:tcPr>
          <w:p w14:paraId="094F05C0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MS Mincho"/>
              </w:rPr>
              <w:t>M</w:t>
            </w:r>
          </w:p>
        </w:tc>
        <w:tc>
          <w:tcPr>
            <w:tcW w:w="1474" w:type="dxa"/>
          </w:tcPr>
          <w:p w14:paraId="379C4E29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871" w:type="dxa"/>
          </w:tcPr>
          <w:p w14:paraId="026F4DF5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SimSun"/>
              </w:rPr>
              <w:t>9.3.1.73</w:t>
            </w:r>
          </w:p>
        </w:tc>
        <w:tc>
          <w:tcPr>
            <w:tcW w:w="2891" w:type="dxa"/>
          </w:tcPr>
          <w:p w14:paraId="030E5DB7" w14:textId="77777777" w:rsidR="000133B4" w:rsidRPr="000344B9" w:rsidRDefault="000133B4" w:rsidP="00A529D7">
            <w:pPr>
              <w:pStyle w:val="TAL"/>
            </w:pPr>
          </w:p>
        </w:tc>
      </w:tr>
      <w:tr w:rsidR="000133B4" w:rsidRPr="008711EA" w14:paraId="42BE6206" w14:textId="77777777" w:rsidTr="00A529D7">
        <w:tc>
          <w:tcPr>
            <w:tcW w:w="2551" w:type="dxa"/>
          </w:tcPr>
          <w:p w14:paraId="5029B4DD" w14:textId="77777777" w:rsidR="000133B4" w:rsidRPr="000C718E" w:rsidRDefault="000133B4" w:rsidP="00A529D7">
            <w:pPr>
              <w:pStyle w:val="TAL"/>
              <w:rPr>
                <w:rFonts w:cs="Arial"/>
                <w:lang w:eastAsia="ja-JP"/>
              </w:rPr>
            </w:pPr>
            <w:r w:rsidRPr="007B4285">
              <w:rPr>
                <w:rFonts w:cs="Arial"/>
                <w:lang w:eastAsia="ja-JP"/>
              </w:rPr>
              <w:t>Activation ID</w:t>
            </w:r>
          </w:p>
        </w:tc>
        <w:tc>
          <w:tcPr>
            <w:tcW w:w="1020" w:type="dxa"/>
          </w:tcPr>
          <w:p w14:paraId="6B0C6FAE" w14:textId="77777777" w:rsidR="000133B4" w:rsidRPr="000344B9" w:rsidRDefault="000133B4" w:rsidP="00A529D7">
            <w:pPr>
              <w:pStyle w:val="TAL"/>
              <w:rPr>
                <w:rFonts w:eastAsia="MS Mincho"/>
              </w:rPr>
            </w:pPr>
            <w:r w:rsidRPr="000344B9">
              <w:t>M</w:t>
            </w:r>
          </w:p>
        </w:tc>
        <w:tc>
          <w:tcPr>
            <w:tcW w:w="1474" w:type="dxa"/>
          </w:tcPr>
          <w:p w14:paraId="5725478B" w14:textId="77777777" w:rsidR="000133B4" w:rsidRPr="000344B9" w:rsidRDefault="000133B4" w:rsidP="00A529D7">
            <w:pPr>
              <w:pStyle w:val="TAL"/>
            </w:pPr>
          </w:p>
        </w:tc>
        <w:tc>
          <w:tcPr>
            <w:tcW w:w="1871" w:type="dxa"/>
          </w:tcPr>
          <w:p w14:paraId="4C367789" w14:textId="77777777" w:rsidR="000133B4" w:rsidRPr="000344B9" w:rsidRDefault="000133B4" w:rsidP="00A529D7">
            <w:pPr>
              <w:pStyle w:val="TAL"/>
              <w:rPr>
                <w:rFonts w:eastAsia="SimSun"/>
              </w:rPr>
            </w:pPr>
            <w:r w:rsidRPr="000344B9">
              <w:t>INTEGER (0..16384</w:t>
            </w:r>
            <w:r>
              <w:t>, …</w:t>
            </w:r>
            <w:r w:rsidRPr="000344B9">
              <w:t>)</w:t>
            </w:r>
          </w:p>
        </w:tc>
        <w:tc>
          <w:tcPr>
            <w:tcW w:w="2891" w:type="dxa"/>
          </w:tcPr>
          <w:p w14:paraId="6094AD04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SimSun"/>
              </w:rPr>
              <w:t xml:space="preserve">Allocated by </w:t>
            </w:r>
            <w:r w:rsidRPr="001354E7">
              <w:rPr>
                <w:rFonts w:eastAsia="SimSun"/>
              </w:rPr>
              <w:t>the</w:t>
            </w:r>
            <w:r w:rsidRPr="000344B9">
              <w:rPr>
                <w:rFonts w:eastAsia="SimSun"/>
              </w:rPr>
              <w:t xml:space="preserve"> </w:t>
            </w:r>
            <w:proofErr w:type="spellStart"/>
            <w:r w:rsidRPr="000344B9">
              <w:rPr>
                <w:rFonts w:eastAsia="SimSun"/>
              </w:rPr>
              <w:t>eNB</w:t>
            </w:r>
            <w:proofErr w:type="spellEnd"/>
            <w:r w:rsidRPr="000344B9">
              <w:rPr>
                <w:rFonts w:eastAsia="SimSun"/>
              </w:rPr>
              <w:t>.</w:t>
            </w:r>
          </w:p>
        </w:tc>
      </w:tr>
    </w:tbl>
    <w:p w14:paraId="1CC3456A" w14:textId="77777777" w:rsidR="000133B4" w:rsidRPr="008711EA" w:rsidRDefault="000133B4" w:rsidP="000133B4"/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133B4" w:rsidRPr="008711EA" w14:paraId="6776BDEF" w14:textId="77777777" w:rsidTr="00A529D7">
        <w:tc>
          <w:tcPr>
            <w:tcW w:w="3528" w:type="dxa"/>
          </w:tcPr>
          <w:p w14:paraId="0A4AC70E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1C32BDD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8711EA" w14:paraId="2B9FE226" w14:textId="77777777" w:rsidTr="00A529D7">
        <w:tc>
          <w:tcPr>
            <w:tcW w:w="3528" w:type="dxa"/>
          </w:tcPr>
          <w:p w14:paraId="51617561" w14:textId="77777777" w:rsidR="000133B4" w:rsidRPr="000344B9" w:rsidRDefault="000133B4" w:rsidP="00A529D7">
            <w:pPr>
              <w:pStyle w:val="TAL"/>
            </w:pPr>
            <w:proofErr w:type="spellStart"/>
            <w:r w:rsidRPr="000344B9">
              <w:rPr>
                <w:rFonts w:eastAsia="Malgun Gothic"/>
              </w:rPr>
              <w:t>maxnoofCells</w:t>
            </w:r>
            <w:r w:rsidRPr="000344B9">
              <w:rPr>
                <w:rFonts w:eastAsia="SimSun"/>
              </w:rPr>
              <w:t>inNGRANNode</w:t>
            </w:r>
            <w:proofErr w:type="spellEnd"/>
          </w:p>
        </w:tc>
        <w:tc>
          <w:tcPr>
            <w:tcW w:w="6192" w:type="dxa"/>
          </w:tcPr>
          <w:p w14:paraId="22E0F83C" w14:textId="77777777" w:rsidR="000133B4" w:rsidRPr="000344B9" w:rsidRDefault="000133B4" w:rsidP="00A529D7">
            <w:pPr>
              <w:pStyle w:val="TAL"/>
            </w:pPr>
            <w:r w:rsidRPr="000344B9">
              <w:rPr>
                <w:rFonts w:eastAsia="Malgun Gothic"/>
              </w:rPr>
              <w:t xml:space="preserve">Maximum no. of cells </w:t>
            </w:r>
            <w:r w:rsidRPr="000344B9">
              <w:rPr>
                <w:rFonts w:eastAsia="SimSun"/>
              </w:rPr>
              <w:t>that can be served by a NG-RAN node</w:t>
            </w:r>
            <w:r w:rsidRPr="000344B9">
              <w:rPr>
                <w:rFonts w:eastAsia="Malgun Gothic"/>
              </w:rPr>
              <w:t>. Value is 16384.</w:t>
            </w:r>
          </w:p>
        </w:tc>
      </w:tr>
    </w:tbl>
    <w:p w14:paraId="2FB3A92B" w14:textId="77777777" w:rsidR="000133B4" w:rsidRDefault="000133B4" w:rsidP="000133B4">
      <w:pPr>
        <w:rPr>
          <w:rFonts w:eastAsia="Malgun Gothic"/>
        </w:rPr>
      </w:pPr>
    </w:p>
    <w:p w14:paraId="1A6D968A" w14:textId="77777777" w:rsidR="000133B4" w:rsidRPr="001354E7" w:rsidRDefault="000133B4" w:rsidP="000133B4">
      <w:pPr>
        <w:pStyle w:val="Heading4"/>
      </w:pPr>
      <w:bookmarkStart w:id="120" w:name="_Toc99123709"/>
      <w:bookmarkStart w:id="121" w:name="_Toc99662515"/>
      <w:r w:rsidRPr="001354E7">
        <w:t>9.3.3.</w:t>
      </w:r>
      <w:r>
        <w:t>59</w:t>
      </w:r>
      <w:r w:rsidRPr="001354E7">
        <w:tab/>
      </w:r>
      <w:r w:rsidRPr="000344B9">
        <w:t xml:space="preserve">Inter-system </w:t>
      </w:r>
      <w:r w:rsidRPr="000344B9">
        <w:rPr>
          <w:rFonts w:eastAsia="SimSun"/>
        </w:rPr>
        <w:t>Resource Status</w:t>
      </w:r>
      <w:r w:rsidRPr="000344B9" w:rsidDel="00E81B00">
        <w:t xml:space="preserve"> </w:t>
      </w:r>
      <w:r w:rsidRPr="000344B9">
        <w:t>Request</w:t>
      </w:r>
      <w:bookmarkEnd w:id="120"/>
      <w:bookmarkEnd w:id="121"/>
    </w:p>
    <w:p w14:paraId="7934DD48" w14:textId="77777777" w:rsidR="000133B4" w:rsidRPr="00CD504F" w:rsidRDefault="000133B4" w:rsidP="000133B4">
      <w:r w:rsidRPr="00CD504F">
        <w:t xml:space="preserve">This IE </w:t>
      </w:r>
      <w:r>
        <w:t>contains information on</w:t>
      </w:r>
      <w:r w:rsidRPr="00CD504F">
        <w:t xml:space="preserve"> the </w:t>
      </w:r>
      <w:r>
        <w:t xml:space="preserve">requested </w:t>
      </w:r>
      <w:r w:rsidRPr="00D97005">
        <w:rPr>
          <w:rFonts w:cs="Arial"/>
          <w:lang w:val="sv-SE" w:eastAsia="ja-JP"/>
        </w:rPr>
        <w:t xml:space="preserve">Inter-system </w:t>
      </w:r>
      <w:proofErr w:type="spellStart"/>
      <w:r w:rsidRPr="00563419">
        <w:rPr>
          <w:rFonts w:cs="Arial"/>
          <w:lang w:val="sv-SE" w:eastAsia="ja-JP"/>
        </w:rPr>
        <w:t>Load</w:t>
      </w:r>
      <w:proofErr w:type="spellEnd"/>
      <w:r w:rsidRPr="00563419">
        <w:rPr>
          <w:rFonts w:cs="Arial"/>
          <w:lang w:val="sv-SE" w:eastAsia="ja-JP"/>
        </w:rPr>
        <w:t xml:space="preserve"> </w:t>
      </w:r>
      <w:proofErr w:type="spellStart"/>
      <w:r>
        <w:rPr>
          <w:rFonts w:cs="Arial"/>
          <w:lang w:val="sv-SE" w:eastAsia="ja-JP"/>
        </w:rPr>
        <w:t>R</w:t>
      </w:r>
      <w:r w:rsidRPr="00563419">
        <w:rPr>
          <w:rFonts w:cs="Arial"/>
          <w:lang w:val="sv-SE" w:eastAsia="ja-JP"/>
        </w:rPr>
        <w:t>eporting</w:t>
      </w:r>
      <w:proofErr w:type="spellEnd"/>
      <w:r w:rsidRPr="00563419">
        <w:rPr>
          <w:rFonts w:cs="Arial"/>
          <w:lang w:val="sv-SE" w:eastAsia="ja-JP"/>
        </w:rPr>
        <w:t xml:space="preserve"> </w:t>
      </w:r>
      <w:r>
        <w:t>reporting</w:t>
      </w:r>
      <w:r w:rsidRPr="00CD504F">
        <w:t>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CD504F" w14:paraId="16218144" w14:textId="77777777" w:rsidTr="00A529D7">
        <w:trPr>
          <w:trHeight w:val="446"/>
        </w:trPr>
        <w:tc>
          <w:tcPr>
            <w:tcW w:w="2551" w:type="dxa"/>
          </w:tcPr>
          <w:p w14:paraId="7C1A1959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04B77D3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3A40A34F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CC5D661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CBE286C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</w:tr>
      <w:tr w:rsidR="000133B4" w:rsidRPr="00567372" w14:paraId="2BBE4283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D2DD" w14:textId="77777777" w:rsidR="000133B4" w:rsidRPr="0035550F" w:rsidRDefault="000133B4" w:rsidP="00A529D7">
            <w:pPr>
              <w:pStyle w:val="TAL"/>
              <w:rPr>
                <w:i/>
                <w:lang w:eastAsia="ja-JP"/>
              </w:rPr>
            </w:pPr>
            <w:r w:rsidRPr="009873D1">
              <w:rPr>
                <w:iCs/>
                <w:lang w:eastAsia="ja-JP"/>
              </w:rPr>
              <w:t>CHOICE</w:t>
            </w:r>
            <w:r w:rsidRPr="0035550F">
              <w:rPr>
                <w:i/>
                <w:lang w:eastAsia="ja-JP"/>
              </w:rPr>
              <w:t xml:space="preserve"> Reporting System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34DD" w14:textId="46F7165F" w:rsidR="000133B4" w:rsidRPr="00B9692E" w:rsidRDefault="00BB1224" w:rsidP="00A529D7">
            <w:pPr>
              <w:pStyle w:val="TAL"/>
              <w:rPr>
                <w:lang w:eastAsia="ja-JP"/>
              </w:rPr>
            </w:pPr>
            <w:ins w:id="122" w:author="Nokia" w:date="2022-04-14T15:1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CE30" w14:textId="77777777" w:rsidR="000133B4" w:rsidRPr="009D1FE9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E15A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1256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61203FDF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6A31" w14:textId="77777777" w:rsidR="000133B4" w:rsidRPr="0035550F" w:rsidRDefault="000133B4" w:rsidP="00A529D7">
            <w:pPr>
              <w:pStyle w:val="TAL"/>
              <w:ind w:left="86"/>
              <w:rPr>
                <w:lang w:eastAsia="ja-JP"/>
              </w:rPr>
            </w:pPr>
            <w:r w:rsidRPr="0035550F">
              <w:rPr>
                <w:lang w:eastAsia="ja-JP"/>
              </w:rPr>
              <w:t>&gt;</w:t>
            </w:r>
            <w:r w:rsidRPr="000344B9">
              <w:rPr>
                <w:i/>
                <w:iCs/>
                <w:lang w:eastAsia="ja-JP"/>
              </w:rPr>
              <w:t>E-UTRAN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A208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EAA5" w14:textId="77777777" w:rsidR="000133B4" w:rsidRPr="009D1FE9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7856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3E26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704D5A8C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48D2" w14:textId="77777777" w:rsidR="000133B4" w:rsidRPr="00B9692E" w:rsidRDefault="000133B4" w:rsidP="00A529D7">
            <w:pPr>
              <w:pStyle w:val="TAL"/>
              <w:ind w:left="173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To Report </w:t>
            </w:r>
            <w:r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6EF6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C8EF" w14:textId="77777777" w:rsidR="000133B4" w:rsidRPr="00032767" w:rsidRDefault="000133B4" w:rsidP="00A529D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2C26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97E7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77A44FC5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0B2" w14:textId="77777777" w:rsidR="000133B4" w:rsidRPr="00B9692E" w:rsidRDefault="000133B4" w:rsidP="00A529D7">
            <w:pPr>
              <w:pStyle w:val="TAL"/>
              <w:ind w:left="259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To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C5F8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BE39" w14:textId="77777777" w:rsidR="000133B4" w:rsidRPr="00B9692E" w:rsidRDefault="000133B4" w:rsidP="00A529D7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1..&lt;</w:t>
            </w:r>
            <w:proofErr w:type="spellStart"/>
            <w:r w:rsidRPr="001F121F">
              <w:rPr>
                <w:i/>
                <w:lang w:eastAsia="ja-JP"/>
              </w:rPr>
              <w:t>maxnoofReportedCells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3F63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9907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2211FAD0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3B8A" w14:textId="77777777" w:rsidR="000133B4" w:rsidRPr="000344B9" w:rsidRDefault="000133B4" w:rsidP="00A529D7">
            <w:pPr>
              <w:pStyle w:val="TAL"/>
              <w:ind w:left="346"/>
              <w:rPr>
                <w:bCs/>
                <w:lang w:eastAsia="ja-JP"/>
              </w:rPr>
            </w:pPr>
            <w:r w:rsidRPr="000344B9">
              <w:rPr>
                <w:bCs/>
                <w:lang w:eastAsia="ja-JP"/>
              </w:rPr>
              <w:t>&gt;&gt;&gt;</w:t>
            </w:r>
            <w:r>
              <w:rPr>
                <w:bCs/>
                <w:lang w:eastAsia="ja-JP"/>
              </w:rPr>
              <w:t>&gt;</w:t>
            </w:r>
            <w:r w:rsidRPr="000344B9">
              <w:rPr>
                <w:bCs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A73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DE93" w14:textId="77777777" w:rsidR="000133B4" w:rsidRPr="00B9692E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6E6" w14:textId="77777777" w:rsidR="000133B4" w:rsidRDefault="000133B4" w:rsidP="00A529D7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7FA75504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74E3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67DF926A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C8F1" w14:textId="77777777" w:rsidR="000133B4" w:rsidRPr="0035550F" w:rsidRDefault="000133B4" w:rsidP="00A529D7">
            <w:pPr>
              <w:pStyle w:val="TAL"/>
              <w:ind w:left="86"/>
              <w:rPr>
                <w:i/>
                <w:lang w:eastAsia="ja-JP"/>
              </w:rPr>
            </w:pPr>
            <w:r w:rsidRPr="0035550F">
              <w:rPr>
                <w:i/>
                <w:lang w:eastAsia="ja-JP"/>
              </w:rPr>
              <w:t>&gt;NG-RAN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950E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E2D9" w14:textId="77777777" w:rsidR="000133B4" w:rsidRPr="00B9692E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717A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3C92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579E9C01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E37F" w14:textId="77777777" w:rsidR="000133B4" w:rsidRPr="009E7EE8" w:rsidRDefault="000133B4" w:rsidP="00A529D7">
            <w:pPr>
              <w:pStyle w:val="TAL"/>
              <w:ind w:left="173"/>
              <w:rPr>
                <w:i/>
                <w:lang w:eastAsia="ja-JP"/>
              </w:rPr>
            </w:pPr>
            <w:r w:rsidRPr="00B9692E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>
              <w:rPr>
                <w:b/>
                <w:lang w:eastAsia="ja-JP"/>
              </w:rPr>
              <w:t xml:space="preserve"> Cell To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43B2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E539" w14:textId="77777777" w:rsidR="000133B4" w:rsidRPr="00B9692E" w:rsidRDefault="000133B4" w:rsidP="00A529D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8237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4EE7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04C6A9D7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B304" w14:textId="77777777" w:rsidR="000133B4" w:rsidRPr="00B9692E" w:rsidRDefault="000133B4" w:rsidP="00A529D7">
            <w:pPr>
              <w:pStyle w:val="TAL"/>
              <w:ind w:left="259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 w:rsidRPr="00B9692E">
              <w:rPr>
                <w:b/>
                <w:lang w:eastAsia="ja-JP"/>
              </w:rPr>
              <w:t xml:space="preserve"> Cell To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ACCC" w14:textId="77777777" w:rsidR="000133B4" w:rsidRPr="009D1FE9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C9D4" w14:textId="77777777" w:rsidR="000133B4" w:rsidRPr="00B9692E" w:rsidRDefault="000133B4" w:rsidP="00A529D7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</w:t>
            </w:r>
            <w:r w:rsidRPr="001F121F">
              <w:rPr>
                <w:i/>
                <w:lang w:eastAsia="ja-JP"/>
              </w:rPr>
              <w:t>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9AF1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99E" w14:textId="77777777" w:rsidR="000133B4" w:rsidRPr="00B9692E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55DDC737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3EBF" w14:textId="77777777" w:rsidR="000133B4" w:rsidRPr="00A356DF" w:rsidRDefault="000133B4" w:rsidP="00A529D7">
            <w:pPr>
              <w:pStyle w:val="TAL"/>
              <w:ind w:left="346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1495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60E3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A642" w14:textId="77777777" w:rsidR="000133B4" w:rsidRDefault="000133B4" w:rsidP="00A529D7">
            <w:pPr>
              <w:pStyle w:val="TAL"/>
            </w:pPr>
            <w:r w:rsidRPr="00225D15">
              <w:rPr>
                <w:lang w:eastAsia="ja-JP"/>
              </w:rPr>
              <w:t>NG-RAN CGI</w:t>
            </w:r>
            <w:r>
              <w:rPr>
                <w:rFonts w:cs="Arial"/>
                <w:lang w:eastAsia="ja-JP"/>
              </w:rPr>
              <w:t xml:space="preserve"> 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D186" w14:textId="77777777" w:rsidR="000133B4" w:rsidRPr="00DF0EB7" w:rsidRDefault="000133B4" w:rsidP="00A529D7">
            <w:pPr>
              <w:pStyle w:val="TAL"/>
              <w:rPr>
                <w:rFonts w:eastAsia="Malgun Gothic"/>
                <w:lang w:eastAsia="zh-CN"/>
              </w:rPr>
            </w:pPr>
          </w:p>
        </w:tc>
      </w:tr>
      <w:tr w:rsidR="000133B4" w:rsidRPr="00567372" w14:paraId="2A8F5C7A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5D8A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bookmarkStart w:id="123" w:name="_Hlk99375047"/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3D1E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7467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585B" w14:textId="77777777" w:rsidR="000133B4" w:rsidRPr="00422562" w:rsidRDefault="000133B4" w:rsidP="00A529D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593252BB" w14:textId="77777777" w:rsidR="000133B4" w:rsidRDefault="000133B4" w:rsidP="00A529D7">
            <w:pPr>
              <w:pStyle w:val="TAL"/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832" w14:textId="77777777" w:rsidR="000133B4" w:rsidRPr="00422562" w:rsidRDefault="000133B4" w:rsidP="00A529D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>
              <w:rPr>
                <w:lang w:eastAsia="ja-JP"/>
              </w:rPr>
              <w:t>receiving node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66ED8551" w14:textId="77777777" w:rsidR="000133B4" w:rsidRDefault="000133B4" w:rsidP="00A529D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First </w:t>
            </w:r>
            <w:r w:rsidRPr="00232C0B">
              <w:rPr>
                <w:lang w:eastAsia="ja-JP"/>
              </w:rPr>
              <w:t>Bit =</w:t>
            </w:r>
            <w:r>
              <w:rPr>
                <w:lang w:eastAsia="ja-JP"/>
              </w:rPr>
              <w:t xml:space="preserve"> Number of Active UEs, </w:t>
            </w:r>
          </w:p>
          <w:p w14:paraId="412057B5" w14:textId="77777777" w:rsidR="000133B4" w:rsidRDefault="000133B4" w:rsidP="00A529D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eastAsia="ja-JP"/>
              </w:rPr>
              <w:t>Second Bit = RRC connections</w:t>
            </w:r>
            <w:r>
              <w:rPr>
                <w:rFonts w:eastAsia="SimSun" w:hint="eastAsia"/>
                <w:lang w:val="en-US" w:eastAsia="zh-CN"/>
              </w:rPr>
              <w:t>,</w:t>
            </w:r>
          </w:p>
          <w:p w14:paraId="10D18815" w14:textId="77777777" w:rsidR="000133B4" w:rsidRPr="00422562" w:rsidRDefault="000133B4" w:rsidP="00A529D7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Third Bit =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PRB</w:t>
            </w:r>
            <w:r>
              <w:rPr>
                <w:lang w:eastAsia="ja-JP"/>
              </w:rPr>
              <w:t xml:space="preserve">. </w:t>
            </w:r>
          </w:p>
          <w:p w14:paraId="515E527D" w14:textId="3FBF4D96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</w:t>
            </w:r>
            <w:del w:id="124" w:author="Nokia" w:date="2022-04-13T15:23:00Z">
              <w:r w:rsidRPr="00422562" w:rsidDel="009801FF">
                <w:rPr>
                  <w:lang w:eastAsia="ja-JP"/>
                </w:rPr>
                <w:delText xml:space="preserve">shall be ignored by the </w:delText>
              </w:r>
              <w:r w:rsidDel="009801FF">
                <w:rPr>
                  <w:lang w:eastAsia="ja-JP"/>
                </w:rPr>
                <w:delText>receiving node</w:delText>
              </w:r>
            </w:del>
            <w:ins w:id="125" w:author="Nokia" w:date="2022-04-13T15:23:00Z">
              <w:r w:rsidR="009801FF">
                <w:rPr>
                  <w:lang w:eastAsia="ja-JP"/>
                </w:rPr>
                <w:t>reserved for future use</w:t>
              </w:r>
            </w:ins>
            <w:r w:rsidRPr="00422562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</w:tc>
      </w:tr>
      <w:bookmarkEnd w:id="123"/>
      <w:tr w:rsidR="000133B4" w:rsidRPr="00567372" w14:paraId="71BDF9AB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90B5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A356DF">
              <w:rPr>
                <w:lang w:eastAsia="ja-JP"/>
              </w:rPr>
              <w:t xml:space="preserve">CHOICE </w:t>
            </w:r>
            <w:r w:rsidRPr="000344B9">
              <w:rPr>
                <w:i/>
                <w:iCs/>
                <w:lang w:eastAsia="ja-JP"/>
              </w:rPr>
              <w:t>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482B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8059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B15F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5797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062FECBC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0FB5" w14:textId="77777777" w:rsidR="000133B4" w:rsidRPr="00A356DF" w:rsidRDefault="000133B4" w:rsidP="00A529D7">
            <w:pPr>
              <w:pStyle w:val="TAL"/>
              <w:ind w:left="86"/>
              <w:rPr>
                <w:i/>
                <w:lang w:eastAsia="ja-JP"/>
              </w:rPr>
            </w:pPr>
            <w:r w:rsidRPr="00A356DF">
              <w:rPr>
                <w:i/>
                <w:lang w:eastAsia="ja-JP"/>
              </w:rPr>
              <w:t>&gt;Event based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4C87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8C3D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FF04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03DB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6363C828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ABA8" w14:textId="77777777" w:rsidR="000133B4" w:rsidRPr="00A356DF" w:rsidRDefault="000133B4" w:rsidP="00A529D7">
            <w:pPr>
              <w:pStyle w:val="TAL"/>
              <w:ind w:left="173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Resource Threshold Low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312F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BA4F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2133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535B" w14:textId="77777777" w:rsidR="000133B4" w:rsidRDefault="000133B4" w:rsidP="00A529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Inter-system Resource Status reporting is enabled when </w:t>
            </w:r>
            <w:r>
              <w:rPr>
                <w:rFonts w:cs="Arial"/>
                <w:lang w:val="en-US" w:eastAsia="ja-JP"/>
              </w:rPr>
              <w:t>Composite Available Capacity</w:t>
            </w:r>
            <w:r w:rsidRPr="00211E16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is above this threshold or is disabled when Composite Available Capacity is below this threshold</w:t>
            </w:r>
            <w:r>
              <w:rPr>
                <w:rFonts w:cs="Arial"/>
                <w:lang w:eastAsia="ja-JP"/>
              </w:rPr>
              <w:t>.</w:t>
            </w:r>
          </w:p>
          <w:p w14:paraId="06D29BE2" w14:textId="77777777" w:rsidR="000133B4" w:rsidRDefault="000133B4" w:rsidP="00A529D7">
            <w:pPr>
              <w:pStyle w:val="TAL"/>
              <w:rPr>
                <w:rFonts w:cs="Arial"/>
                <w:lang w:eastAsia="ja-JP"/>
              </w:rPr>
            </w:pPr>
          </w:p>
          <w:p w14:paraId="58B2EE10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211E16">
              <w:rPr>
                <w:rFonts w:cs="Arial"/>
                <w:lang w:val="en-US" w:eastAsia="ja-JP"/>
              </w:rPr>
              <w:t xml:space="preserve">The reporting node sends a report </w:t>
            </w:r>
            <w:r>
              <w:rPr>
                <w:rFonts w:cs="Arial"/>
                <w:lang w:val="en-US" w:eastAsia="ja-JP"/>
              </w:rPr>
              <w:t>when</w:t>
            </w:r>
            <w:r w:rsidRPr="00211E16">
              <w:rPr>
                <w:rFonts w:cs="Arial"/>
                <w:lang w:val="en-US" w:eastAsia="ja-JP"/>
              </w:rPr>
              <w:t xml:space="preserve"> the cell </w:t>
            </w:r>
            <w:r>
              <w:rPr>
                <w:rFonts w:cs="Arial"/>
                <w:lang w:val="en-US" w:eastAsia="ja-JP"/>
              </w:rPr>
              <w:t>Composite Available Capacity</w:t>
            </w:r>
            <w:r w:rsidRPr="00211E16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becomes greater than or equal to the threshold.</w:t>
            </w:r>
          </w:p>
        </w:tc>
      </w:tr>
      <w:tr w:rsidR="000133B4" w:rsidRPr="00567372" w14:paraId="60FC0C67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9966" w14:textId="77777777" w:rsidR="000133B4" w:rsidRDefault="000133B4" w:rsidP="00A529D7">
            <w:pPr>
              <w:pStyle w:val="TAL"/>
              <w:ind w:left="17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Resource Threshold High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A2FD" w14:textId="77777777" w:rsidR="000133B4" w:rsidRDefault="000133B4" w:rsidP="00A529D7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1F1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992D" w14:textId="77777777" w:rsidR="000133B4" w:rsidRDefault="000133B4" w:rsidP="00A529D7">
            <w:pPr>
              <w:pStyle w:val="TAL"/>
              <w:rPr>
                <w:lang w:eastAsia="ja-JP"/>
              </w:rPr>
            </w:pPr>
            <w:r w:rsidRPr="0004367D">
              <w:rPr>
                <w:noProof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5280" w14:textId="77777777" w:rsidR="000133B4" w:rsidRDefault="000133B4" w:rsidP="00A529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Inter-system Resource Status reporting is enabled when </w:t>
            </w:r>
            <w:r>
              <w:rPr>
                <w:rFonts w:cs="Arial"/>
                <w:lang w:val="en-US" w:eastAsia="ja-JP"/>
              </w:rPr>
              <w:t>Composite Available Capacity</w:t>
            </w:r>
            <w:r w:rsidRPr="00211E16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 xml:space="preserve">is below this threshold or </w:t>
            </w:r>
            <w:r w:rsidRPr="00CB5144">
              <w:rPr>
                <w:rFonts w:cs="Arial"/>
                <w:lang w:val="en-US" w:eastAsia="ja-JP"/>
              </w:rPr>
              <w:t xml:space="preserve">is disabled </w:t>
            </w:r>
            <w:r>
              <w:rPr>
                <w:rFonts w:cs="Arial"/>
                <w:lang w:val="en-US" w:eastAsia="ja-JP"/>
              </w:rPr>
              <w:t>when Composite Available Capacity is above this threshold</w:t>
            </w:r>
            <w:r>
              <w:rPr>
                <w:rFonts w:cs="Arial"/>
                <w:lang w:eastAsia="ja-JP"/>
              </w:rPr>
              <w:t>.</w:t>
            </w:r>
          </w:p>
          <w:p w14:paraId="18EFDBC8" w14:textId="77777777" w:rsidR="000133B4" w:rsidRDefault="000133B4" w:rsidP="00A529D7">
            <w:pPr>
              <w:pStyle w:val="TAL"/>
              <w:rPr>
                <w:rFonts w:cs="Arial"/>
                <w:lang w:val="en-US" w:eastAsia="ja-JP"/>
              </w:rPr>
            </w:pPr>
          </w:p>
          <w:p w14:paraId="44CF54FB" w14:textId="77777777" w:rsidR="000133B4" w:rsidRDefault="000133B4" w:rsidP="00A529D7">
            <w:pPr>
              <w:pStyle w:val="TAL"/>
              <w:rPr>
                <w:lang w:eastAsia="ja-JP"/>
              </w:rPr>
            </w:pPr>
            <w:r w:rsidRPr="00211E16">
              <w:rPr>
                <w:rFonts w:cs="Arial"/>
                <w:lang w:val="en-US" w:eastAsia="ja-JP"/>
              </w:rPr>
              <w:t xml:space="preserve">The reporting node sends a report </w:t>
            </w:r>
            <w:r>
              <w:rPr>
                <w:rFonts w:cs="Arial"/>
                <w:lang w:val="en-US" w:eastAsia="ja-JP"/>
              </w:rPr>
              <w:t>when</w:t>
            </w:r>
            <w:r w:rsidRPr="00211E16">
              <w:rPr>
                <w:rFonts w:cs="Arial"/>
                <w:lang w:val="en-US" w:eastAsia="ja-JP"/>
              </w:rPr>
              <w:t xml:space="preserve"> the cell </w:t>
            </w:r>
            <w:r>
              <w:rPr>
                <w:rFonts w:cs="Arial"/>
                <w:lang w:val="en-US" w:eastAsia="ja-JP"/>
              </w:rPr>
              <w:t>Composite Available Capacity</w:t>
            </w:r>
            <w:r w:rsidRPr="00211E16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becomes smaller than or equal to the threshold.</w:t>
            </w:r>
          </w:p>
        </w:tc>
      </w:tr>
      <w:tr w:rsidR="000133B4" w:rsidRPr="00567372" w14:paraId="1D4F8FAB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C8D9" w14:textId="77777777" w:rsidR="000133B4" w:rsidRDefault="000133B4" w:rsidP="00A529D7">
            <w:pPr>
              <w:pStyle w:val="TAL"/>
              <w:ind w:left="173"/>
              <w:rPr>
                <w:rFonts w:cs="Arial"/>
                <w:lang w:eastAsia="ja-JP"/>
              </w:rPr>
            </w:pPr>
            <w:r w:rsidRPr="00A356DF">
              <w:rPr>
                <w:lang w:eastAsia="ja-JP"/>
              </w:rPr>
              <w:t xml:space="preserve">&gt;&gt;Number </w:t>
            </w:r>
            <w:r>
              <w:rPr>
                <w:lang w:eastAsia="ja-JP"/>
              </w:rPr>
              <w:t>o</w:t>
            </w:r>
            <w:r w:rsidRPr="00A356DF">
              <w:rPr>
                <w:lang w:eastAsia="ja-JP"/>
              </w:rPr>
              <w:t>f Measurement Reporting Levels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0938" w14:textId="77777777" w:rsidR="000133B4" w:rsidRDefault="000133B4" w:rsidP="00A529D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81C2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D635" w14:textId="77777777" w:rsidR="000133B4" w:rsidRPr="0004367D" w:rsidRDefault="000133B4" w:rsidP="00A529D7">
            <w:pPr>
              <w:pStyle w:val="TAL"/>
              <w:rPr>
                <w:noProof/>
                <w:lang w:eastAsia="ja-JP"/>
              </w:rPr>
            </w:pPr>
            <w:r w:rsidRPr="00A356DF">
              <w:rPr>
                <w:lang w:eastAsia="ja-JP"/>
              </w:rPr>
              <w:t>ENUMERATED (2, 3, 4, 5, 10, ...)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63DA" w14:textId="77777777" w:rsidR="000133B4" w:rsidRDefault="000133B4" w:rsidP="00A529D7">
            <w:pPr>
              <w:pStyle w:val="TAL"/>
              <w:rPr>
                <w:rFonts w:cs="Arial"/>
                <w:lang w:eastAsia="ja-JP"/>
              </w:rPr>
            </w:pPr>
            <w:r w:rsidRPr="00A356DF">
              <w:rPr>
                <w:lang w:eastAsia="ja-JP"/>
              </w:rPr>
              <w:t xml:space="preserve">The reporting node divides the cell load scale into the indicated number of reporting levels, evenly distributed on a linear scale </w:t>
            </w:r>
            <w:r>
              <w:rPr>
                <w:lang w:eastAsia="ja-JP"/>
              </w:rPr>
              <w:t xml:space="preserve">between </w:t>
            </w:r>
            <w:r>
              <w:rPr>
                <w:rFonts w:cs="Arial"/>
                <w:lang w:val="en-US"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Inter-system Resource Threshold Low and the </w:t>
            </w:r>
            <w:r w:rsidRPr="00C357C0">
              <w:rPr>
                <w:rFonts w:cs="Arial"/>
                <w:lang w:eastAsia="ja-JP"/>
              </w:rPr>
              <w:t>Inter-system Resource Threshold High</w:t>
            </w:r>
            <w:r>
              <w:rPr>
                <w:rFonts w:cs="Arial"/>
                <w:lang w:val="en-US" w:eastAsia="ja-JP"/>
              </w:rPr>
              <w:t>.</w:t>
            </w:r>
            <w:r w:rsidRPr="00A356DF">
              <w:rPr>
                <w:lang w:eastAsia="ja-JP"/>
              </w:rPr>
              <w:t xml:space="preserve"> The reporting node sends a report each time the cell load changes from one</w:t>
            </w:r>
            <w:r>
              <w:rPr>
                <w:lang w:eastAsia="ja-JP"/>
              </w:rPr>
              <w:t xml:space="preserve"> reporting level to another.</w:t>
            </w:r>
          </w:p>
        </w:tc>
      </w:tr>
      <w:tr w:rsidR="000133B4" w:rsidRPr="00567372" w14:paraId="79B3203D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5523" w14:textId="77777777" w:rsidR="000133B4" w:rsidRPr="00A356DF" w:rsidRDefault="000133B4" w:rsidP="00A529D7">
            <w:pPr>
              <w:pStyle w:val="TAL"/>
              <w:ind w:left="86"/>
              <w:rPr>
                <w:i/>
                <w:lang w:eastAsia="ja-JP"/>
              </w:rPr>
            </w:pPr>
            <w:r w:rsidRPr="00A356DF">
              <w:rPr>
                <w:i/>
                <w:lang w:eastAsia="ja-JP"/>
              </w:rPr>
              <w:t>&gt;Periodic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D42B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2ECA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EBED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B659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38A6233B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AEEE" w14:textId="77777777" w:rsidR="000133B4" w:rsidRPr="00A356DF" w:rsidRDefault="000133B4" w:rsidP="00A529D7">
            <w:pPr>
              <w:pStyle w:val="TAL"/>
              <w:ind w:left="173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</w:t>
            </w:r>
            <w:r w:rsidRPr="00A356DF">
              <w:rPr>
                <w:lang w:eastAsia="ja-JP"/>
              </w:rPr>
              <w:t>&gt;Reporting Periodicity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A84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A356DF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F608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8951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A356DF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</w:t>
            </w:r>
            <w:r w:rsidRPr="00A356DF">
              <w:rPr>
                <w:lang w:eastAsia="ja-JP"/>
              </w:rPr>
              <w:t>(single, 1000ms, 2000ms, 5000ms,</w:t>
            </w:r>
            <w:r>
              <w:rPr>
                <w:lang w:eastAsia="ja-JP"/>
              </w:rPr>
              <w:t xml:space="preserve"> </w:t>
            </w:r>
            <w:r w:rsidRPr="00A356DF">
              <w:rPr>
                <w:lang w:eastAsia="ja-JP"/>
              </w:rPr>
              <w:t>10000ms,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BE4C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A356DF">
              <w:rPr>
                <w:lang w:eastAsia="ja-JP"/>
              </w:rPr>
              <w:t>Periodicity that can be used for reporting. If the value is “single” there is only one report.</w:t>
            </w:r>
          </w:p>
        </w:tc>
      </w:tr>
    </w:tbl>
    <w:p w14:paraId="58A25C0F" w14:textId="77777777" w:rsidR="000133B4" w:rsidRDefault="000133B4" w:rsidP="000133B4">
      <w:pPr>
        <w:rPr>
          <w:rFonts w:eastAsia="MS Mincho"/>
          <w:lang w:eastAsia="ja-JP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133B4" w:rsidRPr="008711EA" w14:paraId="12EAE3EB" w14:textId="77777777" w:rsidTr="00A529D7">
        <w:tc>
          <w:tcPr>
            <w:tcW w:w="3528" w:type="dxa"/>
          </w:tcPr>
          <w:p w14:paraId="67B28C2E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7B8ADA8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6C410F" w14:paraId="5E8FBDE7" w14:textId="77777777" w:rsidTr="00A529D7">
        <w:tc>
          <w:tcPr>
            <w:tcW w:w="3528" w:type="dxa"/>
          </w:tcPr>
          <w:p w14:paraId="583678B3" w14:textId="77777777" w:rsidR="000133B4" w:rsidRPr="000344B9" w:rsidRDefault="000133B4" w:rsidP="00A529D7">
            <w:pPr>
              <w:pStyle w:val="TAL"/>
            </w:pPr>
            <w:proofErr w:type="spellStart"/>
            <w:r w:rsidRPr="000344B9">
              <w:t>maxnoofReportedCells</w:t>
            </w:r>
            <w:proofErr w:type="spellEnd"/>
          </w:p>
        </w:tc>
        <w:tc>
          <w:tcPr>
            <w:tcW w:w="6192" w:type="dxa"/>
          </w:tcPr>
          <w:p w14:paraId="3CC14C0F" w14:textId="77777777" w:rsidR="000133B4" w:rsidRPr="000344B9" w:rsidRDefault="000133B4" w:rsidP="00A529D7">
            <w:pPr>
              <w:pStyle w:val="TAL"/>
            </w:pPr>
            <w:r w:rsidRPr="006C410F">
              <w:rPr>
                <w:rFonts w:eastAsia="Malgun Gothic"/>
              </w:rPr>
              <w:t xml:space="preserve">Maximum no. of cells </w:t>
            </w:r>
            <w:r w:rsidRPr="000344B9">
              <w:t>that can be reported</w:t>
            </w:r>
            <w:r w:rsidRPr="006C410F">
              <w:rPr>
                <w:rFonts w:eastAsia="Malgun Gothic"/>
              </w:rPr>
              <w:t>. Value is 256.</w:t>
            </w:r>
          </w:p>
        </w:tc>
      </w:tr>
    </w:tbl>
    <w:p w14:paraId="4B753AAF" w14:textId="77777777" w:rsidR="000133B4" w:rsidRDefault="000133B4" w:rsidP="000133B4"/>
    <w:p w14:paraId="6B591766" w14:textId="2B86A1B5" w:rsidR="000133B4" w:rsidRPr="00CD504F" w:rsidRDefault="000133B4" w:rsidP="000133B4">
      <w:pPr>
        <w:pStyle w:val="Heading4"/>
      </w:pPr>
      <w:bookmarkStart w:id="126" w:name="_Toc99123710"/>
      <w:bookmarkStart w:id="127" w:name="_Toc99662516"/>
      <w:bookmarkStart w:id="128" w:name="_Hlk100844168"/>
      <w:bookmarkStart w:id="129" w:name="_Hlk99614805"/>
      <w:r w:rsidRPr="00CD504F">
        <w:t>9.3.3.</w:t>
      </w:r>
      <w:r>
        <w:t>60</w:t>
      </w:r>
      <w:r>
        <w:tab/>
      </w:r>
      <w:r w:rsidRPr="00CD504F">
        <w:t xml:space="preserve">Inter-system </w:t>
      </w:r>
      <w:r>
        <w:rPr>
          <w:rFonts w:eastAsia="SimSun" w:hint="eastAsia"/>
          <w:lang w:val="en-US" w:eastAsia="zh-CN"/>
        </w:rPr>
        <w:t>Resource Status</w:t>
      </w:r>
      <w:r w:rsidDel="00E81B00">
        <w:t xml:space="preserve"> </w:t>
      </w:r>
      <w:r>
        <w:t>Report</w:t>
      </w:r>
      <w:bookmarkEnd w:id="126"/>
      <w:bookmarkEnd w:id="127"/>
    </w:p>
    <w:p w14:paraId="53E39D5D" w14:textId="77777777" w:rsidR="000133B4" w:rsidRDefault="000133B4" w:rsidP="000133B4">
      <w:r w:rsidRPr="00CD504F">
        <w:t xml:space="preserve">This IE </w:t>
      </w:r>
      <w:r>
        <w:t>contains the Inter-system load report.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CD504F" w14:paraId="3C055147" w14:textId="77777777" w:rsidTr="00A529D7">
        <w:tc>
          <w:tcPr>
            <w:tcW w:w="2551" w:type="dxa"/>
          </w:tcPr>
          <w:p w14:paraId="5E18D59F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9C8109F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B329821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F02E0E9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C7B29F5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</w:tr>
      <w:tr w:rsidR="000133B4" w:rsidRPr="00CD504F" w14:paraId="31C4BEF7" w14:textId="77777777" w:rsidTr="00A529D7">
        <w:tc>
          <w:tcPr>
            <w:tcW w:w="2551" w:type="dxa"/>
          </w:tcPr>
          <w:p w14:paraId="330BF041" w14:textId="66F662BC" w:rsidR="000133B4" w:rsidRPr="00603B0D" w:rsidRDefault="000133B4" w:rsidP="00A529D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873D1">
              <w:rPr>
                <w:rFonts w:cs="Arial"/>
                <w:iCs/>
                <w:szCs w:val="18"/>
                <w:lang w:eastAsia="ja-JP"/>
              </w:rPr>
              <w:t>CHOICE</w:t>
            </w:r>
            <w:r w:rsidRPr="00603B0D">
              <w:rPr>
                <w:rFonts w:cs="Arial"/>
                <w:i/>
                <w:szCs w:val="18"/>
                <w:lang w:eastAsia="ja-JP"/>
              </w:rPr>
              <w:t xml:space="preserve"> Reporting System</w:t>
            </w:r>
          </w:p>
        </w:tc>
        <w:tc>
          <w:tcPr>
            <w:tcW w:w="1020" w:type="dxa"/>
          </w:tcPr>
          <w:p w14:paraId="6C0CB0D2" w14:textId="7E998480" w:rsidR="000133B4" w:rsidRPr="00603B0D" w:rsidRDefault="00BB122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ins w:id="130" w:author="Nokia" w:date="2022-04-14T15:15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DE865DF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798DFF9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5ED523A1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CD504F" w14:paraId="460E0957" w14:textId="77777777" w:rsidTr="00A529D7">
        <w:tc>
          <w:tcPr>
            <w:tcW w:w="2551" w:type="dxa"/>
          </w:tcPr>
          <w:p w14:paraId="63DEDDA6" w14:textId="77777777" w:rsidR="000133B4" w:rsidRPr="00603B0D" w:rsidRDefault="000133B4" w:rsidP="00A529D7">
            <w:pPr>
              <w:keepNext/>
              <w:keepLines/>
              <w:spacing w:after="0"/>
              <w:ind w:left="86"/>
              <w:rPr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r w:rsidRPr="00603B0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020" w:type="dxa"/>
          </w:tcPr>
          <w:p w14:paraId="77EA13ED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6A0B5724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501AFD95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367F207C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CD504F" w14:paraId="7B3A60FB" w14:textId="77777777" w:rsidTr="00A529D7">
        <w:tc>
          <w:tcPr>
            <w:tcW w:w="2551" w:type="dxa"/>
          </w:tcPr>
          <w:p w14:paraId="238935B5" w14:textId="77777777" w:rsidR="000133B4" w:rsidRPr="00603B0D" w:rsidRDefault="000133B4" w:rsidP="00A529D7">
            <w:pPr>
              <w:keepNext/>
              <w:keepLines/>
              <w:spacing w:after="0"/>
              <w:ind w:left="173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E-UTRAN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To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61DE3832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251EAF08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</w:tcPr>
          <w:p w14:paraId="252D89B8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5F091A14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CD504F" w14:paraId="680AFD80" w14:textId="77777777" w:rsidTr="00A529D7">
        <w:tc>
          <w:tcPr>
            <w:tcW w:w="2551" w:type="dxa"/>
          </w:tcPr>
          <w:p w14:paraId="09A776B9" w14:textId="77777777" w:rsidR="000133B4" w:rsidRPr="00603B0D" w:rsidRDefault="000133B4" w:rsidP="00A529D7">
            <w:pPr>
              <w:keepNext/>
              <w:keepLines/>
              <w:spacing w:after="0"/>
              <w:ind w:left="259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E-UTRAN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To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8823C4B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37500614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603B0D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1F121F">
              <w:rPr>
                <w:rFonts w:cs="Arial"/>
                <w:i/>
                <w:szCs w:val="18"/>
                <w:lang w:eastAsia="ja-JP"/>
              </w:rPr>
              <w:t>maxnoofReportedCells</w:t>
            </w:r>
            <w:proofErr w:type="spellEnd"/>
            <w:r w:rsidRPr="00603B0D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1405F86C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441801D4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CD504F" w14:paraId="3A6847AE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0F64" w14:textId="77777777" w:rsidR="000133B4" w:rsidRPr="00603B0D" w:rsidRDefault="000133B4" w:rsidP="00A529D7">
            <w:pPr>
              <w:keepNext/>
              <w:keepLines/>
              <w:spacing w:after="0"/>
              <w:ind w:left="346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</w:t>
            </w:r>
            <w:r w:rsidRPr="00603B0D">
              <w:rPr>
                <w:rFonts w:ascii="Arial" w:hAnsi="Arial" w:cs="Arial"/>
                <w:sz w:val="18"/>
                <w:szCs w:val="18"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146B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2357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8B9B" w14:textId="77777777" w:rsidR="000133B4" w:rsidRDefault="000133B4" w:rsidP="00A529D7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431FB2B1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1408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603B0D" w14:paraId="1C1007F4" w14:textId="77777777" w:rsidTr="00A529D7">
        <w:tc>
          <w:tcPr>
            <w:tcW w:w="2551" w:type="dxa"/>
          </w:tcPr>
          <w:p w14:paraId="4D92B0B5" w14:textId="5FF95D9E" w:rsidR="000133B4" w:rsidRPr="00603B0D" w:rsidRDefault="000133B4" w:rsidP="00A529D7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&gt;</w:t>
            </w:r>
            <w:r>
              <w:rPr>
                <w:lang w:eastAsia="ja-JP"/>
              </w:rPr>
              <w:t>&gt;&gt;&gt;E-UTRAN Composite Available Capacity Group</w:t>
            </w:r>
          </w:p>
        </w:tc>
        <w:tc>
          <w:tcPr>
            <w:tcW w:w="1020" w:type="dxa"/>
          </w:tcPr>
          <w:p w14:paraId="0F91E912" w14:textId="77777777" w:rsidR="000133B4" w:rsidRPr="00603B0D" w:rsidDel="001A6668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474" w:type="dxa"/>
          </w:tcPr>
          <w:p w14:paraId="6BA71ECB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055547FD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9.3.1.196</w:t>
            </w:r>
          </w:p>
        </w:tc>
        <w:tc>
          <w:tcPr>
            <w:tcW w:w="2891" w:type="dxa"/>
          </w:tcPr>
          <w:p w14:paraId="33B75A4D" w14:textId="795FEE5D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Corresponds to the </w:t>
            </w:r>
            <w:r>
              <w:rPr>
                <w:rFonts w:cs="Arial"/>
                <w:i/>
                <w:lang w:eastAsia="ja-JP"/>
              </w:rPr>
              <w:t>Composite Available Capacity Group</w:t>
            </w:r>
            <w:r>
              <w:rPr>
                <w:rFonts w:cs="Arial"/>
                <w:lang w:eastAsia="ja-JP"/>
              </w:rPr>
              <w:t xml:space="preserve"> IE as defined in TS 36.423 </w:t>
            </w:r>
            <w:r>
              <w:rPr>
                <w:rFonts w:eastAsia="SimSun" w:cs="Arial" w:hint="eastAsia"/>
                <w:lang w:val="en-US" w:eastAsia="zh-CN"/>
              </w:rPr>
              <w:t>[40]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0133B4" w:rsidRPr="00603B0D" w14:paraId="1E2F4CFC" w14:textId="77777777" w:rsidTr="00A529D7">
        <w:tc>
          <w:tcPr>
            <w:tcW w:w="2551" w:type="dxa"/>
          </w:tcPr>
          <w:p w14:paraId="2E0DD629" w14:textId="68B3D047" w:rsidR="000133B4" w:rsidRPr="00603B0D" w:rsidRDefault="000133B4" w:rsidP="00A529D7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rFonts w:eastAsia="SimSun" w:hint="eastAsia"/>
                <w:lang w:val="en-US" w:eastAsia="zh-CN"/>
              </w:rPr>
              <w:t>Number of Active UEs</w:t>
            </w:r>
          </w:p>
        </w:tc>
        <w:tc>
          <w:tcPr>
            <w:tcW w:w="1020" w:type="dxa"/>
          </w:tcPr>
          <w:p w14:paraId="63DDB769" w14:textId="77777777" w:rsidR="000133B4" w:rsidRPr="00603B0D" w:rsidDel="001A6668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4BD23327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5A012A3F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(0..16777215, …)</w:t>
            </w:r>
          </w:p>
        </w:tc>
        <w:tc>
          <w:tcPr>
            <w:tcW w:w="2891" w:type="dxa"/>
          </w:tcPr>
          <w:p w14:paraId="79BE8CDF" w14:textId="56C75A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iCs/>
                <w:szCs w:val="18"/>
                <w:lang w:val="en-US" w:eastAsia="zh-CN"/>
              </w:rPr>
              <w:t xml:space="preserve">Number of Active UEs </w:t>
            </w:r>
            <w:r>
              <w:rPr>
                <w:rFonts w:eastAsia="KaiTi"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eastAsia="KaiTi" w:cs="Arial"/>
                <w:szCs w:val="18"/>
                <w:lang w:eastAsia="ja-JP"/>
              </w:rPr>
              <w:t>IE</w:t>
            </w:r>
            <w:r>
              <w:rPr>
                <w:rFonts w:eastAsia="SimSun" w:hint="eastAsia"/>
                <w:lang w:val="en-US" w:eastAsia="zh-CN"/>
              </w:rPr>
              <w:t xml:space="preserve"> a</w:t>
            </w:r>
            <w:proofErr w:type="spellStart"/>
            <w:r w:rsidRPr="00DF0EB7">
              <w:rPr>
                <w:rFonts w:eastAsia="Malgun Gothic" w:hint="eastAsia"/>
                <w:lang w:eastAsia="zh-CN"/>
              </w:rPr>
              <w:t>s</w:t>
            </w:r>
            <w:proofErr w:type="spellEnd"/>
            <w:r w:rsidRPr="00DF0EB7">
              <w:rPr>
                <w:rFonts w:eastAsia="Malgun Gothic" w:hint="eastAsia"/>
                <w:lang w:eastAsia="zh-CN"/>
              </w:rPr>
              <w:t xml:space="preserve"> defined in TS 36.314</w:t>
            </w:r>
            <w:r>
              <w:rPr>
                <w:rFonts w:eastAsia="Malgun Gothic"/>
                <w:lang w:eastAsia="zh-CN"/>
              </w:rPr>
              <w:t xml:space="preserve"> [49]</w:t>
            </w:r>
            <w:r w:rsidRPr="00DF0EB7">
              <w:rPr>
                <w:rFonts w:eastAsia="Malgun Gothic" w:hint="eastAsia"/>
                <w:lang w:eastAsia="zh-CN"/>
              </w:rPr>
              <w:t>.</w:t>
            </w:r>
          </w:p>
        </w:tc>
      </w:tr>
      <w:tr w:rsidR="000133B4" w:rsidRPr="00603B0D" w14:paraId="611E7895" w14:textId="77777777" w:rsidTr="00A529D7">
        <w:tc>
          <w:tcPr>
            <w:tcW w:w="2551" w:type="dxa"/>
          </w:tcPr>
          <w:p w14:paraId="17A930B2" w14:textId="77777777" w:rsidR="000133B4" w:rsidRDefault="000133B4" w:rsidP="00A529D7">
            <w:pPr>
              <w:pStyle w:val="TAL"/>
              <w:ind w:left="346"/>
              <w:rPr>
                <w:lang w:eastAsia="ja-JP"/>
              </w:rPr>
            </w:pPr>
            <w:r>
              <w:rPr>
                <w:lang w:eastAsia="ja-JP"/>
              </w:rPr>
              <w:t>&gt;&gt;&gt;&gt;RRC Connections</w:t>
            </w:r>
          </w:p>
        </w:tc>
        <w:tc>
          <w:tcPr>
            <w:tcW w:w="1020" w:type="dxa"/>
          </w:tcPr>
          <w:p w14:paraId="50BDEBA3" w14:textId="77777777" w:rsidR="000133B4" w:rsidRDefault="000133B4" w:rsidP="00A529D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2105B74A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73555B03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(1..65536, …)</w:t>
            </w:r>
          </w:p>
        </w:tc>
        <w:tc>
          <w:tcPr>
            <w:tcW w:w="2891" w:type="dxa"/>
          </w:tcPr>
          <w:p w14:paraId="2C9166B8" w14:textId="56D5D642" w:rsidR="000133B4" w:rsidRDefault="000133B4" w:rsidP="00A529D7">
            <w:pPr>
              <w:pStyle w:val="TAL"/>
              <w:rPr>
                <w:rFonts w:eastAsia="KaiTi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szCs w:val="18"/>
                <w:lang w:val="en-US" w:eastAsia="zh-CN"/>
              </w:rPr>
              <w:t xml:space="preserve">RRC Connections </w:t>
            </w:r>
            <w:r>
              <w:rPr>
                <w:rFonts w:eastAsia="KaiTi" w:cs="Arial"/>
                <w:szCs w:val="18"/>
                <w:lang w:eastAsia="ja-JP"/>
              </w:rPr>
              <w:t xml:space="preserve"> 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0133B4" w:rsidRPr="00603B0D" w14:paraId="26213A84" w14:textId="77777777" w:rsidTr="00A529D7">
        <w:tc>
          <w:tcPr>
            <w:tcW w:w="2551" w:type="dxa"/>
          </w:tcPr>
          <w:p w14:paraId="6904E0DD" w14:textId="6EAB82B4" w:rsidR="000133B4" w:rsidRDefault="000133B4" w:rsidP="00A529D7">
            <w:pPr>
              <w:pStyle w:val="TAL"/>
              <w:ind w:left="346"/>
              <w:rPr>
                <w:lang w:eastAsia="ja-JP"/>
              </w:rPr>
            </w:pPr>
            <w:bookmarkStart w:id="131" w:name="_Hlk99375783"/>
            <w:r>
              <w:rPr>
                <w:rFonts w:eastAsia="SimSun" w:cs="Arial" w:hint="eastAsia"/>
                <w:szCs w:val="18"/>
                <w:lang w:val="en-US" w:eastAsia="zh-CN"/>
              </w:rPr>
              <w:t>&gt;&gt;&gt;&gt;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E-UTRAN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Radio Resource Status</w:t>
            </w:r>
          </w:p>
        </w:tc>
        <w:tc>
          <w:tcPr>
            <w:tcW w:w="1020" w:type="dxa"/>
          </w:tcPr>
          <w:p w14:paraId="7B337E56" w14:textId="77777777" w:rsidR="000133B4" w:rsidRDefault="000133B4" w:rsidP="00A529D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01829358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095B523E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9.3.1.200</w:t>
            </w:r>
          </w:p>
        </w:tc>
        <w:tc>
          <w:tcPr>
            <w:tcW w:w="2891" w:type="dxa"/>
          </w:tcPr>
          <w:p w14:paraId="0F6EBBA4" w14:textId="1F2F21C4" w:rsidR="000133B4" w:rsidRDefault="000133B4" w:rsidP="00A529D7">
            <w:pPr>
              <w:pStyle w:val="TAL"/>
              <w:rPr>
                <w:rFonts w:eastAsia="KaiTi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the </w:t>
            </w:r>
            <w:r>
              <w:rPr>
                <w:rFonts w:hint="eastAsia"/>
                <w:i/>
                <w:lang w:eastAsia="zh-CN"/>
              </w:rPr>
              <w:t xml:space="preserve">Radio Resource Status </w:t>
            </w:r>
            <w:r>
              <w:rPr>
                <w:lang w:eastAsia="ja-JP"/>
              </w:rPr>
              <w:t>IE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as defined in TS 36.423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[40].</w:t>
            </w:r>
          </w:p>
        </w:tc>
      </w:tr>
      <w:bookmarkEnd w:id="131"/>
      <w:tr w:rsidR="000133B4" w:rsidRPr="00CD504F" w14:paraId="7B3B80E7" w14:textId="77777777" w:rsidTr="00A529D7">
        <w:tc>
          <w:tcPr>
            <w:tcW w:w="2551" w:type="dxa"/>
          </w:tcPr>
          <w:p w14:paraId="63CE9110" w14:textId="7016FD62" w:rsidR="000133B4" w:rsidRPr="00603B0D" w:rsidRDefault="000133B4" w:rsidP="00A529D7">
            <w:pPr>
              <w:keepNext/>
              <w:keepLines/>
              <w:spacing w:after="0"/>
              <w:ind w:left="86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03B0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020" w:type="dxa"/>
          </w:tcPr>
          <w:p w14:paraId="069FF05D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40D4DDFA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41549085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643909D8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CD504F" w14:paraId="39A32B1D" w14:textId="77777777" w:rsidTr="00A529D7">
        <w:tc>
          <w:tcPr>
            <w:tcW w:w="2551" w:type="dxa"/>
          </w:tcPr>
          <w:p w14:paraId="34CD0B2A" w14:textId="77777777" w:rsidR="000133B4" w:rsidRPr="00603B0D" w:rsidRDefault="000133B4" w:rsidP="00A529D7">
            <w:pPr>
              <w:keepNext/>
              <w:keepLines/>
              <w:spacing w:after="0"/>
              <w:ind w:left="173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NG-RAN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To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39321DCE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52AE2F9E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</w:tcPr>
          <w:p w14:paraId="7F659AAF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77EC270E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CD504F" w14:paraId="23DCE27C" w14:textId="77777777" w:rsidTr="00A529D7">
        <w:tc>
          <w:tcPr>
            <w:tcW w:w="2551" w:type="dxa"/>
          </w:tcPr>
          <w:p w14:paraId="43B9C815" w14:textId="77777777" w:rsidR="000133B4" w:rsidRPr="00603B0D" w:rsidRDefault="000133B4" w:rsidP="00A529D7">
            <w:pPr>
              <w:pStyle w:val="TAL"/>
              <w:ind w:left="259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</w:t>
            </w:r>
            <w:r w:rsidRPr="001F121F">
              <w:rPr>
                <w:rFonts w:cs="Arial"/>
                <w:b/>
                <w:szCs w:val="18"/>
                <w:lang w:eastAsia="ja-JP"/>
              </w:rPr>
              <w:t xml:space="preserve">NG-RAN </w:t>
            </w:r>
            <w:r w:rsidRPr="00603B0D">
              <w:rPr>
                <w:rFonts w:cs="Arial"/>
                <w:b/>
                <w:szCs w:val="18"/>
                <w:lang w:eastAsia="ja-JP"/>
              </w:rPr>
              <w:t>Cell To Report Item</w:t>
            </w:r>
          </w:p>
        </w:tc>
        <w:tc>
          <w:tcPr>
            <w:tcW w:w="1020" w:type="dxa"/>
          </w:tcPr>
          <w:p w14:paraId="493DB195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5ED286CE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603B0D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1F121F">
              <w:rPr>
                <w:rFonts w:cs="Arial"/>
                <w:i/>
                <w:szCs w:val="18"/>
                <w:lang w:eastAsia="ja-JP"/>
              </w:rPr>
              <w:t>maxnoofReportedCells</w:t>
            </w:r>
            <w:proofErr w:type="spellEnd"/>
            <w:r w:rsidRPr="00603B0D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4D8A7955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545D8C51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CD504F" w14:paraId="7A34CBC4" w14:textId="77777777" w:rsidTr="00A529D7">
        <w:tc>
          <w:tcPr>
            <w:tcW w:w="2551" w:type="dxa"/>
          </w:tcPr>
          <w:p w14:paraId="6BE96777" w14:textId="77777777" w:rsidR="000133B4" w:rsidRPr="00603B0D" w:rsidRDefault="000133B4" w:rsidP="00A529D7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</w:t>
            </w:r>
            <w:r w:rsidRPr="00603B0D">
              <w:rPr>
                <w:rFonts w:cs="Arial"/>
                <w:szCs w:val="18"/>
                <w:lang w:eastAsia="ja-JP"/>
              </w:rPr>
              <w:t>Cell ID</w:t>
            </w:r>
          </w:p>
        </w:tc>
        <w:tc>
          <w:tcPr>
            <w:tcW w:w="1020" w:type="dxa"/>
          </w:tcPr>
          <w:p w14:paraId="743337D0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6BF122DE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CD385AD" w14:textId="5C5030C0" w:rsidR="000133B4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5D15">
              <w:rPr>
                <w:lang w:eastAsia="ja-JP"/>
              </w:rPr>
              <w:t>NG-RAN CGI</w:t>
            </w:r>
          </w:p>
          <w:p w14:paraId="79BC0E64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9.3.1.73</w:t>
            </w:r>
          </w:p>
        </w:tc>
        <w:tc>
          <w:tcPr>
            <w:tcW w:w="2891" w:type="dxa"/>
          </w:tcPr>
          <w:p w14:paraId="3E811CA5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33B4" w:rsidRPr="00CD504F" w14:paraId="73F0EA19" w14:textId="77777777" w:rsidTr="00A529D7">
        <w:tc>
          <w:tcPr>
            <w:tcW w:w="2551" w:type="dxa"/>
          </w:tcPr>
          <w:p w14:paraId="567A18A3" w14:textId="49A87E12" w:rsidR="000133B4" w:rsidRPr="00603B0D" w:rsidRDefault="000133B4" w:rsidP="00A529D7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&gt;&gt;&gt;&gt;NR Composite Available Capacity Group</w:t>
            </w:r>
          </w:p>
        </w:tc>
        <w:tc>
          <w:tcPr>
            <w:tcW w:w="1020" w:type="dxa"/>
          </w:tcPr>
          <w:p w14:paraId="250FF790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474" w:type="dxa"/>
          </w:tcPr>
          <w:p w14:paraId="70991AB0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3CA1C7CD" w14:textId="4ED31F88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</w:rPr>
              <w:t>9.3.1.201</w:t>
            </w:r>
          </w:p>
        </w:tc>
        <w:tc>
          <w:tcPr>
            <w:tcW w:w="2891" w:type="dxa"/>
          </w:tcPr>
          <w:p w14:paraId="257AD2AC" w14:textId="1FDF5EB2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Corresponds to the </w:t>
            </w:r>
            <w:r>
              <w:rPr>
                <w:rFonts w:cs="Arial"/>
                <w:i/>
                <w:lang w:eastAsia="ja-JP"/>
              </w:rPr>
              <w:t>Composite Available Capacity Group</w:t>
            </w:r>
            <w:r>
              <w:rPr>
                <w:rFonts w:cs="Arial"/>
                <w:lang w:eastAsia="ja-JP"/>
              </w:rPr>
              <w:t xml:space="preserve"> IE as defined in TS 38.423 </w:t>
            </w:r>
            <w:r>
              <w:rPr>
                <w:rFonts w:eastAsia="SimSun" w:cs="Arial" w:hint="eastAsia"/>
                <w:lang w:val="en-US" w:eastAsia="zh-CN"/>
              </w:rPr>
              <w:t>[</w:t>
            </w:r>
            <w:r>
              <w:rPr>
                <w:rFonts w:eastAsia="SimSun" w:cs="Arial"/>
                <w:lang w:val="en-US" w:eastAsia="zh-CN"/>
              </w:rPr>
              <w:t>24</w:t>
            </w:r>
            <w:r>
              <w:rPr>
                <w:rFonts w:eastAsia="SimSun" w:cs="Arial" w:hint="eastAsia"/>
                <w:lang w:val="en-US" w:eastAsia="zh-CN"/>
              </w:rPr>
              <w:t>]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0133B4" w:rsidRPr="00CD504F" w14:paraId="368B4176" w14:textId="77777777" w:rsidTr="00A529D7">
        <w:tc>
          <w:tcPr>
            <w:tcW w:w="2551" w:type="dxa"/>
          </w:tcPr>
          <w:p w14:paraId="7C51A435" w14:textId="7953270F" w:rsidR="000133B4" w:rsidRPr="00603B0D" w:rsidRDefault="000133B4" w:rsidP="00A529D7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&gt;&gt;&gt;&gt;Number of Active UEs</w:t>
            </w:r>
          </w:p>
        </w:tc>
        <w:tc>
          <w:tcPr>
            <w:tcW w:w="1020" w:type="dxa"/>
          </w:tcPr>
          <w:p w14:paraId="63159171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4D79968F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4C91C51D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(0..16777215, …)</w:t>
            </w:r>
          </w:p>
        </w:tc>
        <w:tc>
          <w:tcPr>
            <w:tcW w:w="2891" w:type="dxa"/>
          </w:tcPr>
          <w:p w14:paraId="0F43C939" w14:textId="20728D5D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iCs/>
                <w:szCs w:val="18"/>
                <w:lang w:val="en-US" w:eastAsia="zh-CN"/>
              </w:rPr>
              <w:t xml:space="preserve">Number of Active UEs </w:t>
            </w:r>
            <w:r>
              <w:rPr>
                <w:rFonts w:eastAsia="KaiTi" w:cs="Arial"/>
                <w:szCs w:val="18"/>
                <w:lang w:eastAsia="ja-JP"/>
              </w:rPr>
              <w:t>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0133B4" w:rsidRPr="00CD504F" w14:paraId="7290845B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16B9" w14:textId="77777777" w:rsidR="000133B4" w:rsidRPr="00603B0D" w:rsidRDefault="000133B4" w:rsidP="00A529D7">
            <w:pPr>
              <w:pStyle w:val="TAL"/>
              <w:ind w:left="346"/>
              <w:rPr>
                <w:rFonts w:cs="Arial"/>
                <w:i/>
                <w:szCs w:val="18"/>
                <w:lang w:eastAsia="ja-JP"/>
              </w:rPr>
            </w:pPr>
            <w:r>
              <w:rPr>
                <w:lang w:eastAsia="ja-JP"/>
              </w:rPr>
              <w:t>&gt;&gt;&gt;&gt;RRC Connections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7C4B" w14:textId="77777777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0EDA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B794" w14:textId="77777777" w:rsidR="000133B4" w:rsidRPr="00603B0D" w:rsidRDefault="000133B4" w:rsidP="00A529D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(1..65536,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A8AB" w14:textId="790F35AC" w:rsidR="000133B4" w:rsidRPr="00603B0D" w:rsidRDefault="000133B4" w:rsidP="00A529D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szCs w:val="18"/>
                <w:lang w:val="en-US" w:eastAsia="zh-CN"/>
              </w:rPr>
              <w:t xml:space="preserve">RRC Connections </w:t>
            </w:r>
            <w:r>
              <w:rPr>
                <w:rFonts w:eastAsia="KaiTi" w:cs="Arial"/>
                <w:szCs w:val="18"/>
                <w:lang w:eastAsia="ja-JP"/>
              </w:rPr>
              <w:t xml:space="preserve"> 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0133B4" w:rsidRPr="00CD504F" w14:paraId="422F4CF3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87E7" w14:textId="146D70D6" w:rsidR="000133B4" w:rsidRDefault="000133B4" w:rsidP="00A529D7">
            <w:pPr>
              <w:pStyle w:val="TAL"/>
              <w:ind w:left="346"/>
              <w:rPr>
                <w:lang w:eastAsia="ja-JP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&gt;&gt;&gt;&gt;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NR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Radio Resource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71AD" w14:textId="77777777" w:rsidR="000133B4" w:rsidRDefault="000133B4" w:rsidP="00A529D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BBA3" w14:textId="77777777" w:rsidR="000133B4" w:rsidRPr="00603B0D" w:rsidRDefault="000133B4" w:rsidP="00A529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221F" w14:textId="4C2667C8" w:rsidR="000133B4" w:rsidRPr="00603B0D" w:rsidRDefault="000133B4" w:rsidP="00A529D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9.3.1.205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EB28" w14:textId="3BDE492A" w:rsidR="000133B4" w:rsidRDefault="000133B4" w:rsidP="00A529D7">
            <w:pPr>
              <w:pStyle w:val="TAL"/>
              <w:rPr>
                <w:rFonts w:eastAsia="KaiTi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the </w:t>
            </w:r>
            <w:r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>DL/UL GBR PRB usage for MIMO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IE, </w:t>
            </w:r>
            <w:r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 xml:space="preserve">DL/UL non-GBR PRB usage for MIMO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IE and </w:t>
            </w:r>
            <w:r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 xml:space="preserve">DL/UL Total PRB usage for MIMO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IE</w:t>
            </w:r>
            <w:r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>,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as defined in TS 38.423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[24].</w:t>
            </w:r>
          </w:p>
        </w:tc>
      </w:tr>
      <w:bookmarkEnd w:id="128"/>
    </w:tbl>
    <w:p w14:paraId="2BA7E404" w14:textId="77777777" w:rsidR="000133B4" w:rsidRDefault="000133B4" w:rsidP="000133B4"/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133B4" w:rsidRPr="008711EA" w14:paraId="23C656BB" w14:textId="77777777" w:rsidTr="00A529D7">
        <w:tc>
          <w:tcPr>
            <w:tcW w:w="3528" w:type="dxa"/>
          </w:tcPr>
          <w:p w14:paraId="62E329D8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FC92CBE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8711EA" w14:paraId="2D1D5335" w14:textId="77777777" w:rsidTr="00A529D7">
        <w:tc>
          <w:tcPr>
            <w:tcW w:w="3528" w:type="dxa"/>
          </w:tcPr>
          <w:p w14:paraId="0AFA1862" w14:textId="77777777" w:rsidR="000133B4" w:rsidRPr="001F121F" w:rsidRDefault="000133B4" w:rsidP="00A529D7">
            <w:pPr>
              <w:pStyle w:val="TAL"/>
              <w:rPr>
                <w:lang w:eastAsia="ja-JP"/>
              </w:rPr>
            </w:pPr>
            <w:proofErr w:type="spellStart"/>
            <w:r w:rsidRPr="001F121F">
              <w:t>maxnoofReportedCells</w:t>
            </w:r>
            <w:proofErr w:type="spellEnd"/>
          </w:p>
        </w:tc>
        <w:tc>
          <w:tcPr>
            <w:tcW w:w="6192" w:type="dxa"/>
          </w:tcPr>
          <w:p w14:paraId="37860FEA" w14:textId="77777777" w:rsidR="000133B4" w:rsidRPr="008711EA" w:rsidRDefault="000133B4" w:rsidP="00A529D7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/>
              </w:rPr>
              <w:t xml:space="preserve">Maximum no. of cells </w:t>
            </w:r>
            <w:r w:rsidRPr="001D2E49">
              <w:rPr>
                <w:lang w:eastAsia="ja-JP"/>
              </w:rPr>
              <w:t xml:space="preserve">that can be </w:t>
            </w:r>
            <w:r>
              <w:rPr>
                <w:lang w:eastAsia="ja-JP"/>
              </w:rPr>
              <w:t>reported</w:t>
            </w:r>
            <w:r w:rsidRPr="001D2E49">
              <w:rPr>
                <w:rFonts w:eastAsia="Malgun Gothic"/>
              </w:rPr>
              <w:t xml:space="preserve">. Value is </w:t>
            </w:r>
            <w:r>
              <w:rPr>
                <w:rFonts w:eastAsia="Malgun Gothic"/>
              </w:rPr>
              <w:t>256</w:t>
            </w:r>
            <w:r w:rsidRPr="001D2E49">
              <w:rPr>
                <w:rFonts w:eastAsia="Malgun Gothic"/>
              </w:rPr>
              <w:t>.</w:t>
            </w:r>
          </w:p>
        </w:tc>
      </w:tr>
    </w:tbl>
    <w:p w14:paraId="590DF1DE" w14:textId="77777777" w:rsidR="000133B4" w:rsidRDefault="000133B4" w:rsidP="000133B4"/>
    <w:p w14:paraId="0704B4C8" w14:textId="0B6B1058" w:rsidR="000133B4" w:rsidRPr="00CD504F" w:rsidRDefault="000133B4" w:rsidP="000133B4">
      <w:pPr>
        <w:pStyle w:val="Heading4"/>
      </w:pPr>
      <w:bookmarkStart w:id="132" w:name="_Toc99123711"/>
      <w:bookmarkStart w:id="133" w:name="_Toc99662517"/>
      <w:bookmarkEnd w:id="129"/>
      <w:r w:rsidRPr="00CD504F">
        <w:t>9.3.3.</w:t>
      </w:r>
      <w:r>
        <w:t>61</w:t>
      </w:r>
      <w:r>
        <w:tab/>
      </w:r>
      <w:r w:rsidRPr="00A454CE">
        <w:t xml:space="preserve">Inter-system </w:t>
      </w:r>
      <w:r>
        <w:t>Resource Status</w:t>
      </w:r>
      <w:r w:rsidRPr="00A454CE">
        <w:t xml:space="preserve"> Reply</w:t>
      </w:r>
      <w:bookmarkEnd w:id="132"/>
      <w:bookmarkEnd w:id="133"/>
    </w:p>
    <w:p w14:paraId="5A981C0B" w14:textId="77777777" w:rsidR="000133B4" w:rsidRPr="00CD504F" w:rsidRDefault="000133B4" w:rsidP="000133B4">
      <w:r w:rsidRPr="00CD504F">
        <w:t xml:space="preserve">This IE </w:t>
      </w:r>
      <w:r>
        <w:t>indicates for which cell the load reporting was successfully initiated</w:t>
      </w:r>
      <w:r w:rsidRPr="00CD504F">
        <w:t>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CD504F" w14:paraId="6B9BFE03" w14:textId="77777777" w:rsidTr="00A529D7">
        <w:tc>
          <w:tcPr>
            <w:tcW w:w="2551" w:type="dxa"/>
          </w:tcPr>
          <w:p w14:paraId="1878C577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C3C162F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82BEC81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81CEC34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89E4A79" w14:textId="77777777" w:rsidR="000133B4" w:rsidRPr="00CD504F" w:rsidRDefault="000133B4" w:rsidP="00A529D7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</w:tr>
      <w:tr w:rsidR="000133B4" w:rsidRPr="00567372" w14:paraId="291F4DDC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B53F" w14:textId="242AE726" w:rsidR="000133B4" w:rsidRPr="00A454CE" w:rsidRDefault="000133B4" w:rsidP="00A529D7">
            <w:pPr>
              <w:pStyle w:val="TAL"/>
              <w:rPr>
                <w:b/>
                <w:lang w:eastAsia="ja-JP"/>
              </w:rPr>
            </w:pPr>
            <w:r w:rsidRPr="009873D1">
              <w:rPr>
                <w:iCs/>
                <w:lang w:eastAsia="ja-JP"/>
              </w:rPr>
              <w:t>CHOICE</w:t>
            </w:r>
            <w:r w:rsidRPr="009E7EE8">
              <w:rPr>
                <w:i/>
                <w:lang w:eastAsia="ja-JP"/>
              </w:rPr>
              <w:t xml:space="preserve"> Reporting System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0AFB" w14:textId="168935A4" w:rsidR="000133B4" w:rsidRPr="00A356DF" w:rsidRDefault="00BB1224" w:rsidP="00A529D7">
            <w:pPr>
              <w:pStyle w:val="TAL"/>
              <w:rPr>
                <w:lang w:eastAsia="ja-JP"/>
              </w:rPr>
            </w:pPr>
            <w:ins w:id="134" w:author="Nokia" w:date="2022-04-14T15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F18A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F103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435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1FFA2E11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CB23" w14:textId="77777777" w:rsidR="000133B4" w:rsidRPr="00ED0B46" w:rsidRDefault="000133B4" w:rsidP="00A529D7">
            <w:pPr>
              <w:pStyle w:val="TAL"/>
              <w:ind w:left="86"/>
              <w:rPr>
                <w:b/>
                <w:i/>
                <w:lang w:eastAsia="ja-JP"/>
              </w:rPr>
            </w:pPr>
            <w:r w:rsidRPr="00ED0B46">
              <w:rPr>
                <w:i/>
                <w:lang w:eastAsia="ja-JP"/>
              </w:rPr>
              <w:t>&gt;E-UTRAN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CBDE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C86F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1A6D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81BE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020720FF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060F" w14:textId="77777777" w:rsidR="000133B4" w:rsidRPr="00A356DF" w:rsidRDefault="000133B4" w:rsidP="00A529D7">
            <w:pPr>
              <w:pStyle w:val="TAL"/>
              <w:ind w:left="173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To Report </w:t>
            </w:r>
            <w:r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5D04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4E0C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1C44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4AED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1E357525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145" w14:textId="77777777" w:rsidR="000133B4" w:rsidRPr="00A356DF" w:rsidRDefault="000133B4" w:rsidP="00A529D7">
            <w:pPr>
              <w:pStyle w:val="TAL"/>
              <w:ind w:left="259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To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1B78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AE8D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1..&lt;</w:t>
            </w:r>
            <w:proofErr w:type="spellStart"/>
            <w:r w:rsidRPr="001F121F">
              <w:rPr>
                <w:i/>
                <w:lang w:eastAsia="ja-JP"/>
              </w:rPr>
              <w:t>maxnoofReportedCells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1689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7243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34470932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C923" w14:textId="77777777" w:rsidR="000133B4" w:rsidRPr="006C410F" w:rsidRDefault="000133B4" w:rsidP="00A529D7">
            <w:pPr>
              <w:pStyle w:val="TAL"/>
              <w:ind w:left="346"/>
              <w:rPr>
                <w:bCs/>
                <w:lang w:eastAsia="ja-JP"/>
              </w:rPr>
            </w:pPr>
            <w:r w:rsidRPr="000344B9">
              <w:rPr>
                <w:bCs/>
                <w:lang w:eastAsia="ja-JP"/>
              </w:rPr>
              <w:t>&gt;&gt;&gt;</w:t>
            </w:r>
            <w:r>
              <w:rPr>
                <w:bCs/>
                <w:lang w:eastAsia="ja-JP"/>
              </w:rPr>
              <w:t>&gt;</w:t>
            </w:r>
            <w:r w:rsidRPr="000344B9">
              <w:rPr>
                <w:bCs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FC23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9BF0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1C21" w14:textId="77777777" w:rsidR="000133B4" w:rsidRDefault="000133B4" w:rsidP="00A529D7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5B1B04F0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B0E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7750975F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863A" w14:textId="77777777" w:rsidR="000133B4" w:rsidRPr="00A356DF" w:rsidRDefault="000133B4" w:rsidP="00A529D7">
            <w:pPr>
              <w:pStyle w:val="TAL"/>
              <w:ind w:left="86"/>
              <w:rPr>
                <w:lang w:eastAsia="ja-JP"/>
              </w:rPr>
            </w:pPr>
            <w:r w:rsidRPr="009E7EE8">
              <w:rPr>
                <w:i/>
                <w:lang w:eastAsia="ja-JP"/>
              </w:rPr>
              <w:t>&gt;NG-RAN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285A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D0E6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D6FA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2357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35B6CE6A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FE63" w14:textId="77777777" w:rsidR="000133B4" w:rsidRPr="00A356DF" w:rsidRDefault="000133B4" w:rsidP="00A529D7">
            <w:pPr>
              <w:pStyle w:val="TAL"/>
              <w:ind w:left="173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>
              <w:rPr>
                <w:b/>
                <w:lang w:eastAsia="ja-JP"/>
              </w:rPr>
              <w:t xml:space="preserve"> Cell To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4F0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5762" w14:textId="77777777" w:rsidR="000133B4" w:rsidRPr="00A356DF" w:rsidRDefault="000133B4" w:rsidP="00A529D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2F89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195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2028E192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97D1" w14:textId="77777777" w:rsidR="000133B4" w:rsidRPr="00B9692E" w:rsidRDefault="000133B4" w:rsidP="00A529D7">
            <w:pPr>
              <w:pStyle w:val="TAL"/>
              <w:ind w:left="259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 w:rsidRPr="00B9692E">
              <w:rPr>
                <w:b/>
                <w:lang w:eastAsia="ja-JP"/>
              </w:rPr>
              <w:t xml:space="preserve"> Cell To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0891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5BC6" w14:textId="77777777" w:rsidR="000133B4" w:rsidRDefault="000133B4" w:rsidP="00A529D7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</w:t>
            </w:r>
            <w:r w:rsidRPr="001F121F">
              <w:rPr>
                <w:i/>
                <w:lang w:eastAsia="ja-JP"/>
              </w:rPr>
              <w:t>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7E24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024B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  <w:tr w:rsidR="000133B4" w:rsidRPr="00567372" w14:paraId="2847B94C" w14:textId="77777777" w:rsidTr="00A529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6E36" w14:textId="77777777" w:rsidR="000133B4" w:rsidRPr="00B9692E" w:rsidRDefault="000133B4" w:rsidP="00A529D7">
            <w:pPr>
              <w:pStyle w:val="TAL"/>
              <w:ind w:left="346"/>
              <w:rPr>
                <w:b/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F517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6DA4" w14:textId="77777777" w:rsidR="000133B4" w:rsidRPr="00032767" w:rsidRDefault="000133B4" w:rsidP="00A529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F0D7" w14:textId="77777777" w:rsidR="000133B4" w:rsidRDefault="000133B4" w:rsidP="00A529D7">
            <w:pPr>
              <w:pStyle w:val="TAL"/>
              <w:rPr>
                <w:rFonts w:cs="Arial"/>
                <w:lang w:eastAsia="ja-JP"/>
              </w:rPr>
            </w:pPr>
            <w:r w:rsidRPr="00225D15">
              <w:rPr>
                <w:lang w:eastAsia="ja-JP"/>
              </w:rPr>
              <w:t>NG-RAN CGI</w:t>
            </w:r>
          </w:p>
          <w:p w14:paraId="07872DCB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755F" w14:textId="77777777" w:rsidR="000133B4" w:rsidRPr="00A356DF" w:rsidRDefault="000133B4" w:rsidP="00A529D7">
            <w:pPr>
              <w:pStyle w:val="TAL"/>
              <w:rPr>
                <w:lang w:eastAsia="ja-JP"/>
              </w:rPr>
            </w:pPr>
          </w:p>
        </w:tc>
      </w:tr>
    </w:tbl>
    <w:p w14:paraId="629C4EC8" w14:textId="77777777" w:rsidR="000133B4" w:rsidRDefault="000133B4" w:rsidP="000133B4"/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192"/>
      </w:tblGrid>
      <w:tr w:rsidR="000133B4" w:rsidRPr="008711EA" w14:paraId="13892F55" w14:textId="77777777" w:rsidTr="00A529D7">
        <w:tc>
          <w:tcPr>
            <w:tcW w:w="3686" w:type="dxa"/>
          </w:tcPr>
          <w:p w14:paraId="21873503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B096C36" w14:textId="77777777" w:rsidR="000133B4" w:rsidRPr="008711EA" w:rsidRDefault="000133B4" w:rsidP="00A529D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6C410F" w14:paraId="29415BF5" w14:textId="77777777" w:rsidTr="00A529D7">
        <w:tc>
          <w:tcPr>
            <w:tcW w:w="3686" w:type="dxa"/>
          </w:tcPr>
          <w:p w14:paraId="10E98FF2" w14:textId="77777777" w:rsidR="000133B4" w:rsidRPr="000344B9" w:rsidRDefault="000133B4" w:rsidP="00A529D7">
            <w:pPr>
              <w:pStyle w:val="TAL"/>
            </w:pPr>
            <w:proofErr w:type="spellStart"/>
            <w:r w:rsidRPr="000344B9">
              <w:t>maxnoofReportedCells</w:t>
            </w:r>
            <w:proofErr w:type="spellEnd"/>
          </w:p>
        </w:tc>
        <w:tc>
          <w:tcPr>
            <w:tcW w:w="6192" w:type="dxa"/>
          </w:tcPr>
          <w:p w14:paraId="6B43F600" w14:textId="77777777" w:rsidR="000133B4" w:rsidRPr="000344B9" w:rsidRDefault="000133B4" w:rsidP="00A529D7">
            <w:pPr>
              <w:pStyle w:val="TAL"/>
            </w:pPr>
            <w:r w:rsidRPr="006C410F">
              <w:rPr>
                <w:rFonts w:eastAsia="Malgun Gothic"/>
              </w:rPr>
              <w:t xml:space="preserve">Maximum no. of cells </w:t>
            </w:r>
            <w:r w:rsidRPr="000344B9">
              <w:t>that can be reported</w:t>
            </w:r>
            <w:r w:rsidRPr="006C410F">
              <w:rPr>
                <w:rFonts w:eastAsia="Malgun Gothic"/>
              </w:rPr>
              <w:t>. Value is 256.</w:t>
            </w:r>
          </w:p>
        </w:tc>
      </w:t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tbl>
    <w:p w14:paraId="6BCD5AAE" w14:textId="77777777" w:rsidR="00721BE3" w:rsidRPr="00366B9B" w:rsidRDefault="00721BE3" w:rsidP="00B858AA">
      <w:pPr>
        <w:rPr>
          <w:rFonts w:cs="Arial"/>
          <w:szCs w:val="18"/>
          <w:lang w:eastAsia="zh-CN"/>
        </w:rPr>
      </w:pPr>
    </w:p>
    <w:p w14:paraId="4796F86F" w14:textId="0A765733" w:rsidR="00366B9B" w:rsidRPr="00FF481C" w:rsidRDefault="00324A06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366B9B" w:rsidRPr="00FF481C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noProof/>
        </w:rPr>
        <w:t>Next Modifi</w:t>
      </w:r>
      <w:r w:rsidR="00B858AA">
        <w:rPr>
          <w:i/>
          <w:noProof/>
        </w:rPr>
        <w:t>cation</w:t>
      </w:r>
    </w:p>
    <w:p w14:paraId="759E558D" w14:textId="77777777" w:rsidR="009140B2" w:rsidRPr="001D2E49" w:rsidRDefault="009140B2" w:rsidP="009140B2">
      <w:pPr>
        <w:pStyle w:val="Heading3"/>
      </w:pPr>
      <w:bookmarkStart w:id="135" w:name="_Toc20955356"/>
      <w:bookmarkStart w:id="136" w:name="_Toc29503809"/>
      <w:bookmarkStart w:id="137" w:name="_Toc29504393"/>
      <w:bookmarkStart w:id="138" w:name="_Toc29504977"/>
      <w:bookmarkStart w:id="139" w:name="_Toc36553430"/>
      <w:bookmarkStart w:id="140" w:name="_Toc36555157"/>
      <w:bookmarkStart w:id="141" w:name="_Toc45652556"/>
      <w:bookmarkStart w:id="142" w:name="_Toc45658988"/>
      <w:bookmarkStart w:id="143" w:name="_Toc45720808"/>
      <w:bookmarkStart w:id="144" w:name="_Toc45798688"/>
      <w:bookmarkStart w:id="145" w:name="_Toc45898077"/>
      <w:bookmarkStart w:id="146" w:name="_Toc51746284"/>
      <w:bookmarkStart w:id="147" w:name="_Toc64446549"/>
      <w:bookmarkStart w:id="148" w:name="_Toc73982419"/>
      <w:bookmarkStart w:id="149" w:name="_Toc88652509"/>
      <w:bookmarkStart w:id="150" w:name="_Toc97891553"/>
      <w:bookmarkStart w:id="151" w:name="_Toc99123758"/>
      <w:bookmarkStart w:id="152" w:name="_Toc99662564"/>
      <w:r w:rsidRPr="001D2E49">
        <w:lastRenderedPageBreak/>
        <w:t>9.4.5</w:t>
      </w:r>
      <w:r w:rsidRPr="001D2E49">
        <w:tab/>
        <w:t>Information Element Definitions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644E7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C7E6F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7C16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6F37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DBA7C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4E78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635E0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E918F0" w14:textId="77777777" w:rsidR="00EB5C1D" w:rsidRPr="00EA5FA7" w:rsidRDefault="00EB5C1D" w:rsidP="00EB5C1D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5456955" w14:textId="77777777" w:rsidR="00EB5C1D" w:rsidRDefault="00EB5C1D" w:rsidP="009140B2">
      <w:pPr>
        <w:pStyle w:val="PL"/>
        <w:rPr>
          <w:noProof w:val="0"/>
          <w:snapToGrid w:val="0"/>
        </w:rPr>
      </w:pPr>
    </w:p>
    <w:p w14:paraId="33E7BA03" w14:textId="77777777" w:rsidR="009140B2" w:rsidRDefault="009140B2" w:rsidP="009140B2">
      <w:pPr>
        <w:pStyle w:val="PL"/>
        <w:rPr>
          <w:rFonts w:cs="Arial"/>
          <w:lang w:eastAsia="ja-JP"/>
        </w:rPr>
      </w:pPr>
      <w:bookmarkStart w:id="153" w:name="_Hlk512952190"/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5BD7CB12" w14:textId="03A98327" w:rsidR="009140B2" w:rsidRDefault="009140B2" w:rsidP="009140B2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ins w:id="154" w:author="Nokia" w:date="2022-04-15T11:16:00Z">
        <w:r w:rsidR="00A77865">
          <w:rPr>
            <w:rFonts w:cs="Arial"/>
            <w:lang w:eastAsia="ja-JP"/>
          </w:rPr>
          <w:t>Reply</w:t>
        </w:r>
      </w:ins>
      <w:del w:id="155" w:author="Nokia" w:date="2022-04-15T11:16:00Z">
        <w:r w:rsidRPr="006B35A7" w:rsidDel="00A77865">
          <w:rPr>
            <w:rFonts w:cs="Arial"/>
            <w:lang w:eastAsia="ja-JP"/>
          </w:rPr>
          <w:delText>Re</w:delText>
        </w:r>
        <w:r w:rsidDel="00A77865">
          <w:rPr>
            <w:rFonts w:cs="Arial"/>
            <w:lang w:eastAsia="ja-JP"/>
          </w:rPr>
          <w:delText>sponse</w:delText>
        </w:r>
      </w:del>
      <w:r>
        <w:rPr>
          <w:rFonts w:cs="Arial"/>
          <w:lang w:eastAsia="ja-JP"/>
        </w:rPr>
        <w:t>,</w:t>
      </w:r>
    </w:p>
    <w:p w14:paraId="00966469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027567B1" w14:textId="77777777" w:rsidR="00EB5C1D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</w:p>
    <w:p w14:paraId="3793F5DE" w14:textId="77777777" w:rsidR="00EB5C1D" w:rsidRPr="00EA5FA7" w:rsidRDefault="00EB5C1D" w:rsidP="00EB5C1D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0066E2D5" w14:textId="77777777" w:rsidR="00EB5C1D" w:rsidRDefault="00EB5C1D" w:rsidP="009140B2">
      <w:pPr>
        <w:pStyle w:val="PL"/>
        <w:rPr>
          <w:noProof w:val="0"/>
          <w:snapToGrid w:val="0"/>
        </w:rPr>
      </w:pPr>
    </w:p>
    <w:bookmarkEnd w:id="153"/>
    <w:p w14:paraId="6C2EFEE2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proofErr w:type="spell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proofErr w:type="spellEnd"/>
      <w:r w:rsidRPr="003051F8">
        <w:rPr>
          <w:noProof w:val="0"/>
          <w:snapToGrid w:val="0"/>
        </w:rPr>
        <w:t xml:space="preserve"> ::= SEQUENCE {</w:t>
      </w:r>
    </w:p>
    <w:p w14:paraId="61F505BC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proofErr w:type="spellEnd"/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D53BF6">
        <w:rPr>
          <w:noProof w:val="0"/>
          <w:snapToGrid w:val="0"/>
        </w:rPr>
        <w:t>UERLFReportContainer</w:t>
      </w:r>
      <w:proofErr w:type="spellEnd"/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0FE9D664" w14:textId="77777777" w:rsidR="009140B2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 w:rsidRPr="003051F8">
        <w:rPr>
          <w:noProof w:val="0"/>
          <w:snapToGrid w:val="0"/>
        </w:rPr>
        <w:t>iE</w:t>
      </w:r>
      <w:proofErr w:type="spellEnd"/>
      <w:r w:rsidRPr="003051F8">
        <w:rPr>
          <w:noProof w:val="0"/>
          <w:snapToGrid w:val="0"/>
        </w:rPr>
        <w:t>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3051F8">
        <w:rPr>
          <w:noProof w:val="0"/>
          <w:snapToGrid w:val="0"/>
        </w:rPr>
        <w:t>ProtocolExtensionContainer</w:t>
      </w:r>
      <w:proofErr w:type="spellEnd"/>
      <w:r w:rsidRPr="003051F8">
        <w:rPr>
          <w:noProof w:val="0"/>
          <w:snapToGrid w:val="0"/>
        </w:rPr>
        <w:t xml:space="preserve"> { { </w:t>
      </w:r>
      <w:proofErr w:type="spellStart"/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</w:t>
      </w:r>
      <w:proofErr w:type="spellEnd"/>
      <w:r w:rsidRPr="003051F8">
        <w:rPr>
          <w:noProof w:val="0"/>
          <w:snapToGrid w:val="0"/>
        </w:rPr>
        <w:t>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18D26CAF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A02B72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2AAFA54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F639D95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proofErr w:type="spell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</w:t>
      </w:r>
      <w:proofErr w:type="spellEnd"/>
      <w:r w:rsidRPr="003051F8">
        <w:rPr>
          <w:noProof w:val="0"/>
          <w:snapToGrid w:val="0"/>
        </w:rPr>
        <w:t xml:space="preserve"> NGAP-PROTOCOL-EXTENSION ::= {</w:t>
      </w:r>
    </w:p>
    <w:p w14:paraId="1BA13758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12D4F91F" w14:textId="77777777" w:rsidR="009140B2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0F65DF0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22A9F75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IntersystemSONConfigurationTransfer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48342C03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transferT</w:t>
      </w:r>
      <w:r w:rsidRPr="00EB0263">
        <w:rPr>
          <w:noProof w:val="0"/>
          <w:snapToGrid w:val="0"/>
        </w:rPr>
        <w:t>ype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 w:rsidRPr="00EB0263">
        <w:rPr>
          <w:noProof w:val="0"/>
          <w:snapToGrid w:val="0"/>
        </w:rPr>
        <w:t>,</w:t>
      </w:r>
    </w:p>
    <w:p w14:paraId="14894722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>,</w:t>
      </w:r>
    </w:p>
    <w:p w14:paraId="717AA73C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96E985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D8137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6F4A04" w14:textId="77777777" w:rsidR="009140B2" w:rsidRPr="00EB0263" w:rsidRDefault="009140B2" w:rsidP="009140B2">
      <w:pPr>
        <w:pStyle w:val="PL"/>
        <w:rPr>
          <w:noProof w:val="0"/>
          <w:snapToGrid w:val="0"/>
        </w:rPr>
      </w:pPr>
    </w:p>
    <w:p w14:paraId="5677657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3D7CD3FC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8DD3C24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A5929DC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9A7D5A2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26BB733B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>,</w:t>
      </w:r>
    </w:p>
    <w:p w14:paraId="00406DF0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>,</w:t>
      </w:r>
    </w:p>
    <w:p w14:paraId="42C638F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498394ED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57F5175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08E781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4A20FB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84238B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F85F49C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7105C688" w14:textId="77777777" w:rsidR="009140B2" w:rsidRPr="00C92AAE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</w:t>
      </w:r>
      <w:r w:rsidRPr="00912DDF">
        <w:rPr>
          <w:noProof w:val="0"/>
          <w:snapToGrid w:val="0"/>
        </w:rPr>
        <w:t>ENB</w:t>
      </w:r>
      <w:proofErr w:type="spellEnd"/>
      <w:r w:rsidRPr="00912DDF">
        <w:rPr>
          <w:noProof w:val="0"/>
          <w:snapToGrid w:val="0"/>
        </w:rPr>
        <w:t>-ID</w:t>
      </w:r>
      <w:r w:rsidRPr="00EB0263">
        <w:rPr>
          <w:noProof w:val="0"/>
          <w:snapToGrid w:val="0"/>
        </w:rPr>
        <w:t>,</w:t>
      </w:r>
    </w:p>
    <w:p w14:paraId="059E42A6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selectedEPSTAI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236F9BDE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BBB6B0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054A5A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560226A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B90B05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68CA3992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10F7DD1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A5A845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D947133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02C778B7" w14:textId="77777777" w:rsidR="009140B2" w:rsidRPr="00C92AAE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GlobalRANNodeID</w:t>
      </w:r>
      <w:proofErr w:type="spellEnd"/>
      <w:r w:rsidRPr="00EB0263">
        <w:rPr>
          <w:noProof w:val="0"/>
          <w:snapToGrid w:val="0"/>
        </w:rPr>
        <w:t>,</w:t>
      </w:r>
    </w:p>
    <w:p w14:paraId="396EA706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650A60E7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A3478F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10E5DC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4EEBC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FB74C38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55F3B28B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115732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EEFBE9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E707B42" w14:textId="77777777" w:rsidR="009140B2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7C35595E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>
        <w:rPr>
          <w:noProof w:val="0"/>
          <w:snapToGrid w:val="0"/>
        </w:rPr>
        <w:t>,</w:t>
      </w:r>
    </w:p>
    <w:p w14:paraId="25B2711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49AA8369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D80221F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27A9C3F9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6CFF097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 xml:space="preserve">{ ID </w:t>
      </w:r>
      <w:proofErr w:type="spellStart"/>
      <w:r w:rsidRPr="00F739AC">
        <w:rPr>
          <w:noProof w:val="0"/>
          <w:snapToGrid w:val="0"/>
          <w:lang w:val="fr-FR"/>
        </w:rPr>
        <w:t>id</w:t>
      </w:r>
      <w:proofErr w:type="spellEnd"/>
      <w:r w:rsidRPr="00F739AC">
        <w:rPr>
          <w:noProof w:val="0"/>
          <w:snapToGrid w:val="0"/>
          <w:lang w:val="fr-FR"/>
        </w:rPr>
        <w:t>-</w:t>
      </w:r>
      <w:r w:rsidRPr="006B35A7">
        <w:rPr>
          <w:lang w:eastAsia="ja-JP"/>
        </w:rPr>
        <w:t>IntersystemSONInformationRequest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CRITICALITY ignore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TYPE</w:t>
      </w:r>
      <w:r w:rsidRPr="00F739AC">
        <w:rPr>
          <w:noProof w:val="0"/>
          <w:snapToGrid w:val="0"/>
          <w:lang w:val="fr-FR"/>
        </w:rPr>
        <w:t xml:space="preserve"> </w:t>
      </w:r>
      <w:r w:rsidRPr="009547F2">
        <w:rPr>
          <w:lang w:eastAsia="ja-JP"/>
        </w:rPr>
        <w:t>IntersystemSONInformationRequest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 xml:space="preserve">PRESENCE </w:t>
      </w:r>
      <w:proofErr w:type="spellStart"/>
      <w:r>
        <w:rPr>
          <w:noProof w:val="0"/>
          <w:snapToGrid w:val="0"/>
          <w:lang w:val="fr-FR"/>
        </w:rPr>
        <w:t>mandatory</w:t>
      </w:r>
      <w:proofErr w:type="spellEnd"/>
      <w:r w:rsidRPr="00F739AC">
        <w:rPr>
          <w:noProof w:val="0"/>
          <w:snapToGrid w:val="0"/>
          <w:lang w:val="fr-FR"/>
        </w:rPr>
        <w:t xml:space="preserve"> }</w:t>
      </w:r>
      <w:r w:rsidRPr="006B35A7">
        <w:rPr>
          <w:noProof w:val="0"/>
          <w:snapToGrid w:val="0"/>
          <w:lang w:val="fr-FR"/>
        </w:rPr>
        <w:t>|</w:t>
      </w:r>
    </w:p>
    <w:p w14:paraId="624D8F1E" w14:textId="02088DF8" w:rsidR="009140B2" w:rsidRPr="00244E4D" w:rsidRDefault="009140B2" w:rsidP="009140B2">
      <w:pPr>
        <w:pStyle w:val="PL"/>
        <w:rPr>
          <w:noProof w:val="0"/>
          <w:snapToGrid w:val="0"/>
          <w:lang w:val="fr-FR"/>
        </w:rPr>
      </w:pPr>
      <w:r w:rsidRPr="00F739AC">
        <w:rPr>
          <w:noProof w:val="0"/>
          <w:snapToGrid w:val="0"/>
          <w:lang w:val="fr-FR"/>
        </w:rPr>
        <w:tab/>
        <w:t xml:space="preserve">{ ID </w:t>
      </w:r>
      <w:proofErr w:type="spellStart"/>
      <w:r w:rsidRPr="00F739AC">
        <w:rPr>
          <w:noProof w:val="0"/>
          <w:snapToGrid w:val="0"/>
          <w:lang w:val="fr-FR"/>
        </w:rPr>
        <w:t>id</w:t>
      </w:r>
      <w:proofErr w:type="spellEnd"/>
      <w:r w:rsidRPr="00F739AC">
        <w:rPr>
          <w:noProof w:val="0"/>
          <w:snapToGrid w:val="0"/>
          <w:lang w:val="fr-FR"/>
        </w:rPr>
        <w:t>-</w:t>
      </w:r>
      <w:r w:rsidRPr="006B35A7">
        <w:rPr>
          <w:lang w:eastAsia="ja-JP"/>
        </w:rPr>
        <w:t>IntersystemSONInformation</w:t>
      </w:r>
      <w:ins w:id="156" w:author="Nokia" w:date="2022-04-14T14:16:00Z">
        <w:r w:rsidR="00306E69">
          <w:rPr>
            <w:lang w:eastAsia="ja-JP"/>
          </w:rPr>
          <w:t>Reply</w:t>
        </w:r>
      </w:ins>
      <w:del w:id="157" w:author="Nokia" w:date="2022-04-14T14:16:00Z">
        <w:r w:rsidRPr="006B35A7" w:rsidDel="00306E69">
          <w:rPr>
            <w:lang w:eastAsia="ja-JP"/>
          </w:rPr>
          <w:delText>Re</w:delText>
        </w:r>
        <w:r w:rsidDel="00306E69">
          <w:rPr>
            <w:lang w:eastAsia="ja-JP"/>
          </w:rPr>
          <w:delText>sponse</w:delText>
        </w:r>
      </w:del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CRITICALITY ignore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TYPE</w:t>
      </w:r>
      <w:r w:rsidRPr="00F739AC">
        <w:rPr>
          <w:noProof w:val="0"/>
          <w:snapToGrid w:val="0"/>
          <w:lang w:val="fr-FR"/>
        </w:rPr>
        <w:t xml:space="preserve"> </w:t>
      </w:r>
      <w:r w:rsidRPr="006B35A7">
        <w:rPr>
          <w:lang w:eastAsia="ja-JP"/>
        </w:rPr>
        <w:t>IntersystemSONInformation</w:t>
      </w:r>
      <w:ins w:id="158" w:author="Nokia" w:date="2022-04-14T14:16:00Z">
        <w:r w:rsidR="00306E69">
          <w:rPr>
            <w:lang w:eastAsia="ja-JP"/>
          </w:rPr>
          <w:t>Reply</w:t>
        </w:r>
      </w:ins>
      <w:del w:id="159" w:author="Nokia" w:date="2022-04-14T14:16:00Z">
        <w:r w:rsidRPr="006B35A7" w:rsidDel="00306E69">
          <w:rPr>
            <w:lang w:eastAsia="ja-JP"/>
          </w:rPr>
          <w:delText>Re</w:delText>
        </w:r>
        <w:r w:rsidDel="00306E69">
          <w:rPr>
            <w:lang w:eastAsia="ja-JP"/>
          </w:rPr>
          <w:delText>sponse</w:delText>
        </w:r>
      </w:del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 xml:space="preserve">PRESENCE </w:t>
      </w:r>
      <w:proofErr w:type="spellStart"/>
      <w:r>
        <w:rPr>
          <w:noProof w:val="0"/>
          <w:snapToGrid w:val="0"/>
          <w:lang w:val="fr-FR"/>
        </w:rPr>
        <w:t>mandatory</w:t>
      </w:r>
      <w:proofErr w:type="spellEnd"/>
      <w:r>
        <w:rPr>
          <w:noProof w:val="0"/>
          <w:snapToGrid w:val="0"/>
          <w:lang w:val="fr-FR"/>
        </w:rPr>
        <w:t xml:space="preserve"> </w:t>
      </w:r>
      <w:r w:rsidRPr="00F739AC">
        <w:rPr>
          <w:noProof w:val="0"/>
          <w:snapToGrid w:val="0"/>
          <w:lang w:val="fr-FR"/>
        </w:rPr>
        <w:t>},</w:t>
      </w:r>
    </w:p>
    <w:p w14:paraId="54786FE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B6AC4DF" w14:textId="77777777" w:rsidR="009140B2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A0F5676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7974B039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0C99863A" w14:textId="77777777" w:rsidR="009140B2" w:rsidRPr="00946825" w:rsidRDefault="009140B2" w:rsidP="009140B2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78BF1AEF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5679480C" w14:textId="77777777" w:rsidR="009140B2" w:rsidRDefault="009140B2" w:rsidP="009140B2">
      <w:pPr>
        <w:pStyle w:val="PL"/>
        <w:rPr>
          <w:lang w:val="en-US"/>
        </w:rPr>
      </w:pPr>
    </w:p>
    <w:p w14:paraId="05CDCCB4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306716">
        <w:rPr>
          <w:noProof w:val="0"/>
          <w:lang w:val="fr-FR"/>
        </w:rPr>
        <w:t>::= CHOICE {</w:t>
      </w:r>
    </w:p>
    <w:p w14:paraId="4332CEC9" w14:textId="1BD50C6D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nGRAN-CellActivation</w:t>
      </w:r>
      <w:proofErr w:type="spellEnd"/>
      <w:del w:id="160" w:author="Nokia" w:date="2022-04-14T14:36:00Z">
        <w:r w:rsidDel="00B63FAA">
          <w:rPr>
            <w:noProof w:val="0"/>
            <w:lang w:val="fr-FR"/>
          </w:rPr>
          <w:delText>Request</w:delText>
        </w:r>
      </w:del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ins w:id="161" w:author="Nokia" w:date="2022-04-14T14:35:00Z">
        <w:r w:rsidR="00B63FAA">
          <w:rPr>
            <w:noProof w:val="0"/>
            <w:lang w:val="fr-FR"/>
          </w:rPr>
          <w:t>Intersystem</w:t>
        </w:r>
      </w:ins>
      <w:del w:id="162" w:author="Nokia" w:date="2022-04-14T14:35:00Z">
        <w:r w:rsidDel="00B63FAA">
          <w:rPr>
            <w:noProof w:val="0"/>
            <w:lang w:val="fr-FR"/>
          </w:rPr>
          <w:delText>NGRAN-</w:delText>
        </w:r>
      </w:del>
      <w:r>
        <w:rPr>
          <w:noProof w:val="0"/>
          <w:lang w:val="fr-FR"/>
        </w:rPr>
        <w:t>CellActivationRequest</w:t>
      </w:r>
      <w:proofErr w:type="spellEnd"/>
      <w:r w:rsidRPr="00306716">
        <w:rPr>
          <w:noProof w:val="0"/>
          <w:lang w:val="fr-FR"/>
        </w:rPr>
        <w:t>,</w:t>
      </w:r>
    </w:p>
    <w:p w14:paraId="0F33D41B" w14:textId="37DFA49D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del w:id="163" w:author="Nokia" w:date="2022-04-14T14:36:00Z">
        <w:r w:rsidDel="00B63FAA">
          <w:rPr>
            <w:noProof w:val="0"/>
            <w:lang w:val="fr-FR"/>
          </w:rPr>
          <w:delText>intersystemR</w:delText>
        </w:r>
      </w:del>
      <w:proofErr w:type="spellStart"/>
      <w:ins w:id="164" w:author="Nokia" w:date="2022-04-14T14:36:00Z">
        <w:r w:rsidR="00B63FAA">
          <w:rPr>
            <w:noProof w:val="0"/>
            <w:lang w:val="fr-FR"/>
          </w:rPr>
          <w:t>r</w:t>
        </w:r>
      </w:ins>
      <w:r>
        <w:rPr>
          <w:noProof w:val="0"/>
          <w:lang w:val="fr-FR"/>
        </w:rPr>
        <w:t>esourceStatus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IntersystemResourceStatusReq</w:t>
      </w:r>
      <w:ins w:id="165" w:author="Nokia" w:date="2022-04-14T14:25:00Z">
        <w:r w:rsidR="00833AE3">
          <w:rPr>
            <w:noProof w:val="0"/>
            <w:lang w:val="fr-FR"/>
          </w:rPr>
          <w:t>uest</w:t>
        </w:r>
      </w:ins>
      <w:proofErr w:type="spellEnd"/>
      <w:r w:rsidRPr="00306716">
        <w:rPr>
          <w:noProof w:val="0"/>
          <w:lang w:val="fr-FR"/>
        </w:rPr>
        <w:t>,</w:t>
      </w:r>
    </w:p>
    <w:p w14:paraId="525CD68A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choice</w:t>
      </w:r>
      <w:proofErr w:type="spellEnd"/>
      <w:r w:rsidRPr="00306716">
        <w:rPr>
          <w:noProof w:val="0"/>
          <w:lang w:val="fr-FR"/>
        </w:rPr>
        <w:t>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proofErr w:type="spellStart"/>
      <w:r w:rsidRPr="00B97B8E">
        <w:rPr>
          <w:noProof w:val="0"/>
          <w:lang w:val="fr-FR"/>
        </w:rPr>
        <w:t>ProtocolIE-SingleContainer</w:t>
      </w:r>
      <w:proofErr w:type="spellEnd"/>
      <w:r w:rsidRPr="00306716">
        <w:rPr>
          <w:noProof w:val="0"/>
          <w:lang w:val="fr-FR"/>
        </w:rPr>
        <w:t xml:space="preserve"> { { </w:t>
      </w:r>
      <w:r w:rsidRPr="009547F2">
        <w:rPr>
          <w:lang w:eastAsia="ja-JP"/>
        </w:rPr>
        <w:t>IntersystemSONInformationRequest</w:t>
      </w:r>
      <w:r w:rsidRPr="00306716">
        <w:rPr>
          <w:noProof w:val="0"/>
          <w:lang w:val="fr-FR"/>
        </w:rPr>
        <w:t>-</w:t>
      </w:r>
      <w:proofErr w:type="spellStart"/>
      <w:r w:rsidRPr="00306716">
        <w:rPr>
          <w:noProof w:val="0"/>
          <w:lang w:val="fr-FR"/>
        </w:rPr>
        <w:t>ExtIEs</w:t>
      </w:r>
      <w:proofErr w:type="spellEnd"/>
      <w:r w:rsidRPr="00306716">
        <w:rPr>
          <w:noProof w:val="0"/>
          <w:lang w:val="fr-FR"/>
        </w:rPr>
        <w:t>} }</w:t>
      </w:r>
    </w:p>
    <w:p w14:paraId="4E9F57F4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51FE1417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1B559824" w14:textId="77777777" w:rsidR="009140B2" w:rsidRDefault="009140B2" w:rsidP="009140B2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IntersystemSONInformationRequest</w:t>
      </w:r>
      <w:r w:rsidRPr="00306716">
        <w:rPr>
          <w:noProof w:val="0"/>
          <w:lang w:val="fr-FR"/>
        </w:rPr>
        <w:t>-</w:t>
      </w:r>
      <w:proofErr w:type="spellStart"/>
      <w:r w:rsidRPr="00306716">
        <w:rPr>
          <w:noProof w:val="0"/>
          <w:lang w:val="fr-FR"/>
        </w:rPr>
        <w:t>ExtIEs</w:t>
      </w:r>
      <w:proofErr w:type="spellEnd"/>
      <w:r w:rsidRPr="00306716">
        <w:rPr>
          <w:noProof w:val="0"/>
          <w:lang w:val="fr-FR"/>
        </w:rPr>
        <w:t xml:space="preserve"> </w:t>
      </w:r>
      <w:r w:rsidRPr="003170D6">
        <w:rPr>
          <w:noProof w:val="0"/>
          <w:lang w:val="fr-FR"/>
        </w:rPr>
        <w:t>NGAP-PROTOCOL-</w:t>
      </w:r>
      <w:r>
        <w:rPr>
          <w:noProof w:val="0"/>
          <w:lang w:val="fr-FR"/>
        </w:rPr>
        <w:t>IES</w:t>
      </w:r>
      <w:r w:rsidRPr="00306716">
        <w:rPr>
          <w:noProof w:val="0"/>
          <w:lang w:val="fr-FR"/>
        </w:rPr>
        <w:t xml:space="preserve"> ::= {</w:t>
      </w:r>
    </w:p>
    <w:p w14:paraId="3DBA522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2FED868B" w14:textId="77777777" w:rsidR="009140B2" w:rsidRDefault="009140B2" w:rsidP="009140B2">
      <w:pPr>
        <w:pStyle w:val="PL"/>
        <w:rPr>
          <w:lang w:val="en-US"/>
        </w:rPr>
      </w:pPr>
      <w:r w:rsidRPr="00306716">
        <w:rPr>
          <w:lang w:val="fr-FR"/>
        </w:rPr>
        <w:t>}</w:t>
      </w:r>
    </w:p>
    <w:p w14:paraId="464F5212" w14:textId="77777777" w:rsidR="009140B2" w:rsidRDefault="009140B2" w:rsidP="009140B2">
      <w:pPr>
        <w:pStyle w:val="PL"/>
        <w:rPr>
          <w:lang w:val="en-US"/>
        </w:rPr>
      </w:pPr>
    </w:p>
    <w:p w14:paraId="6C0C52A1" w14:textId="63F25344" w:rsidR="009140B2" w:rsidRPr="006B35A7" w:rsidRDefault="00B63FAA" w:rsidP="009140B2">
      <w:pPr>
        <w:pStyle w:val="PL"/>
        <w:rPr>
          <w:lang w:eastAsia="ja-JP"/>
        </w:rPr>
      </w:pPr>
      <w:ins w:id="166" w:author="Nokia" w:date="2022-04-14T14:35:00Z">
        <w:r>
          <w:rPr>
            <w:lang w:eastAsia="ja-JP"/>
          </w:rPr>
          <w:t>Intersystem</w:t>
        </w:r>
      </w:ins>
      <w:del w:id="167" w:author="Nokia" w:date="2022-04-14T14:35:00Z">
        <w:r w:rsidR="009140B2" w:rsidRPr="006B35A7" w:rsidDel="00B63FAA">
          <w:rPr>
            <w:lang w:eastAsia="ja-JP"/>
          </w:rPr>
          <w:delText>NGRAN-</w:delText>
        </w:r>
      </w:del>
      <w:r w:rsidR="009140B2" w:rsidRPr="006B35A7">
        <w:rPr>
          <w:lang w:eastAsia="ja-JP"/>
        </w:rPr>
        <w:t>CellActivation</w:t>
      </w:r>
      <w:r w:rsidR="009140B2">
        <w:rPr>
          <w:lang w:eastAsia="ja-JP"/>
        </w:rPr>
        <w:t>Request</w:t>
      </w:r>
      <w:r w:rsidR="009140B2" w:rsidRPr="006B35A7">
        <w:rPr>
          <w:lang w:eastAsia="ja-JP"/>
        </w:rPr>
        <w:t> ::= SEQUENCE {</w:t>
      </w:r>
    </w:p>
    <w:p w14:paraId="2FCADF61" w14:textId="3D2328C3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ins w:id="168" w:author="Nokia" w:date="2022-04-14T14:37:00Z">
        <w:r w:rsidR="00B63FAA">
          <w:rPr>
            <w:lang w:eastAsia="ja-JP"/>
          </w:rPr>
          <w:t xml:space="preserve"> </w:t>
        </w:r>
      </w:ins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14E84D8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2EF2095C" w14:textId="73C3A18D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ins w:id="169" w:author="Nokia" w:date="2022-04-14T14:37:00Z">
        <w:r w:rsidR="00B63FAA">
          <w:rPr>
            <w:lang w:eastAsia="ja-JP"/>
          </w:rPr>
          <w:t>Intersystem</w:t>
        </w:r>
      </w:ins>
      <w:del w:id="170" w:author="Nokia" w:date="2022-04-14T14:37:00Z">
        <w:r w:rsidRPr="006B35A7" w:rsidDel="00B63FAA">
          <w:rPr>
            <w:lang w:eastAsia="ja-JP"/>
          </w:rPr>
          <w:delText>NGRAN-</w:delText>
        </w:r>
      </w:del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165DCA7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72C177C" w14:textId="77777777" w:rsidR="009140B2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18DBFFE" w14:textId="77777777" w:rsidR="009140B2" w:rsidRDefault="009140B2" w:rsidP="009140B2">
      <w:pPr>
        <w:pStyle w:val="PL"/>
        <w:rPr>
          <w:lang w:eastAsia="ja-JP"/>
        </w:rPr>
      </w:pPr>
    </w:p>
    <w:p w14:paraId="160B6C36" w14:textId="7BD3520B" w:rsidR="009140B2" w:rsidRPr="006B35A7" w:rsidRDefault="00B63FAA" w:rsidP="009140B2">
      <w:pPr>
        <w:pStyle w:val="PL"/>
        <w:rPr>
          <w:lang w:eastAsia="ja-JP"/>
        </w:rPr>
      </w:pPr>
      <w:ins w:id="171" w:author="Nokia" w:date="2022-04-14T14:38:00Z">
        <w:r>
          <w:rPr>
            <w:lang w:eastAsia="ja-JP"/>
          </w:rPr>
          <w:t>Intersystem</w:t>
        </w:r>
      </w:ins>
      <w:del w:id="172" w:author="Nokia" w:date="2022-04-14T14:38:00Z">
        <w:r w:rsidR="009140B2" w:rsidRPr="006B35A7" w:rsidDel="00B63FAA">
          <w:rPr>
            <w:lang w:eastAsia="ja-JP"/>
          </w:rPr>
          <w:delText>NGRAN-</w:delText>
        </w:r>
      </w:del>
      <w:r w:rsidR="009140B2" w:rsidRPr="006B35A7">
        <w:rPr>
          <w:lang w:eastAsia="ja-JP"/>
        </w:rPr>
        <w:t>CellActivation</w:t>
      </w:r>
      <w:r w:rsidR="009140B2">
        <w:rPr>
          <w:lang w:eastAsia="ja-JP"/>
        </w:rPr>
        <w:t>Request</w:t>
      </w:r>
      <w:r w:rsidR="009140B2" w:rsidRPr="006B35A7">
        <w:rPr>
          <w:lang w:eastAsia="ja-JP"/>
        </w:rPr>
        <w:t>-ExtIEs NGAP-PROTOCOL-EXTENSION ::= {</w:t>
      </w:r>
    </w:p>
    <w:p w14:paraId="4F430D89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A6B2A44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C416950" w14:textId="77777777" w:rsidR="009140B2" w:rsidRDefault="009140B2" w:rsidP="009140B2">
      <w:pPr>
        <w:pStyle w:val="PL"/>
        <w:rPr>
          <w:lang w:val="en-US"/>
        </w:rPr>
      </w:pPr>
    </w:p>
    <w:p w14:paraId="54721082" w14:textId="77777777" w:rsidR="009140B2" w:rsidRDefault="009140B2" w:rsidP="009140B2">
      <w:pPr>
        <w:pStyle w:val="PL"/>
        <w:rPr>
          <w:lang w:val="en-US" w:eastAsia="ja-JP"/>
        </w:rPr>
      </w:pPr>
      <w:r w:rsidRPr="00F741EE">
        <w:rPr>
          <w:lang w:val="en-US" w:eastAsia="ja-JP"/>
        </w:rPr>
        <w:lastRenderedPageBreak/>
        <w:t>CellsToActivateList ::= SEQUENCE (SIZE(1..maxnoofCellsinNGRANNode)) OF NGRAN-CGI</w:t>
      </w:r>
    </w:p>
    <w:p w14:paraId="36F01B07" w14:textId="77777777" w:rsidR="009140B2" w:rsidRDefault="009140B2" w:rsidP="009140B2">
      <w:pPr>
        <w:pStyle w:val="PL"/>
        <w:rPr>
          <w:lang w:val="en-US"/>
        </w:rPr>
      </w:pPr>
    </w:p>
    <w:p w14:paraId="3449A02E" w14:textId="77777777" w:rsidR="009140B2" w:rsidRDefault="009140B2" w:rsidP="009140B2">
      <w:pPr>
        <w:pStyle w:val="PL"/>
        <w:rPr>
          <w:lang w:val="en-US"/>
        </w:rPr>
      </w:pPr>
    </w:p>
    <w:p w14:paraId="0792C6E0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24E441C3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</w:t>
      </w:r>
    </w:p>
    <w:p w14:paraId="63BBAD21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31EDBC48" w14:textId="77777777" w:rsidR="009140B2" w:rsidRDefault="009140B2" w:rsidP="009140B2">
      <w:pPr>
        <w:pStyle w:val="PL"/>
        <w:rPr>
          <w:lang w:val="en-US"/>
        </w:rPr>
      </w:pPr>
    </w:p>
    <w:p w14:paraId="085CE236" w14:textId="4809A9E6" w:rsidR="009140B2" w:rsidRPr="00306716" w:rsidRDefault="009140B2" w:rsidP="009140B2">
      <w:pPr>
        <w:pStyle w:val="PL"/>
        <w:rPr>
          <w:noProof w:val="0"/>
          <w:lang w:val="fr-FR"/>
        </w:rPr>
      </w:pPr>
      <w:proofErr w:type="spellStart"/>
      <w:r>
        <w:rPr>
          <w:noProof w:val="0"/>
          <w:lang w:val="fr-FR"/>
        </w:rPr>
        <w:t>IntersystemResourceStatus</w:t>
      </w:r>
      <w:r>
        <w:rPr>
          <w:lang w:val="fr-FR"/>
        </w:rPr>
        <w:t>Req</w:t>
      </w:r>
      <w:ins w:id="173" w:author="Nokia" w:date="2022-04-14T14:26:00Z">
        <w:r w:rsidR="00833AE3">
          <w:rPr>
            <w:lang w:val="fr-FR"/>
          </w:rPr>
          <w:t>uest</w:t>
        </w:r>
      </w:ins>
      <w:proofErr w:type="spellEnd"/>
      <w:r>
        <w:rPr>
          <w:lang w:val="fr-FR"/>
        </w:rPr>
        <w:t> 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6E5EF31A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reportingSystem</w:t>
      </w:r>
      <w:proofErr w:type="spellEnd"/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ReportingSystem</w:t>
      </w:r>
      <w:proofErr w:type="spellEnd"/>
      <w:r w:rsidRPr="00306716">
        <w:rPr>
          <w:noProof w:val="0"/>
          <w:lang w:val="fr-FR"/>
        </w:rPr>
        <w:t>,</w:t>
      </w:r>
    </w:p>
    <w:p w14:paraId="4BA12335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reportCharacteristics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ReportCharacteristics</w:t>
      </w:r>
      <w:proofErr w:type="spellEnd"/>
      <w:r w:rsidRPr="00306716">
        <w:rPr>
          <w:noProof w:val="0"/>
          <w:lang w:val="fr-FR"/>
        </w:rPr>
        <w:t>,</w:t>
      </w:r>
    </w:p>
    <w:p w14:paraId="7FD07E58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reportType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ReportType</w:t>
      </w:r>
      <w:proofErr w:type="spellEnd"/>
      <w:r w:rsidRPr="00306716">
        <w:rPr>
          <w:noProof w:val="0"/>
          <w:lang w:val="fr-FR"/>
        </w:rPr>
        <w:t>,</w:t>
      </w:r>
    </w:p>
    <w:p w14:paraId="7C8BEADA" w14:textId="46897B7A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proofErr w:type="spellStart"/>
      <w:r w:rsidRPr="00850CC2">
        <w:rPr>
          <w:noProof w:val="0"/>
          <w:lang w:val="fr-FR"/>
        </w:rPr>
        <w:t>ProtocolExtensionContainer</w:t>
      </w:r>
      <w:proofErr w:type="spellEnd"/>
      <w:r w:rsidRPr="00306716">
        <w:rPr>
          <w:noProof w:val="0"/>
          <w:lang w:val="fr-FR"/>
        </w:rPr>
        <w:t xml:space="preserve"> { { </w:t>
      </w:r>
      <w:proofErr w:type="spellStart"/>
      <w:r>
        <w:rPr>
          <w:noProof w:val="0"/>
          <w:lang w:val="fr-FR"/>
        </w:rPr>
        <w:t>IntersystemResourceStatus</w:t>
      </w:r>
      <w:r>
        <w:rPr>
          <w:lang w:val="fr-FR"/>
        </w:rPr>
        <w:t>Req</w:t>
      </w:r>
      <w:ins w:id="174" w:author="Nokia" w:date="2022-04-14T14:33:00Z">
        <w:r w:rsidR="00887065">
          <w:rPr>
            <w:lang w:val="fr-FR"/>
          </w:rPr>
          <w:t>uest</w:t>
        </w:r>
      </w:ins>
      <w:r w:rsidRPr="00306716">
        <w:rPr>
          <w:noProof w:val="0"/>
          <w:lang w:val="fr-FR"/>
        </w:rPr>
        <w:t>-ExtIEs</w:t>
      </w:r>
      <w:proofErr w:type="spellEnd"/>
      <w:r w:rsidRPr="00306716">
        <w:rPr>
          <w:noProof w:val="0"/>
          <w:lang w:val="fr-FR"/>
        </w:rPr>
        <w:t>} }</w:t>
      </w:r>
      <w:r>
        <w:rPr>
          <w:noProof w:val="0"/>
          <w:lang w:val="fr-FR"/>
        </w:rPr>
        <w:tab/>
        <w:t>OPTIONAL,</w:t>
      </w:r>
    </w:p>
    <w:p w14:paraId="1EBDBB30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FC2DC0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217EFBB7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1F8B5DF2" w14:textId="7A178340" w:rsidR="009140B2" w:rsidRDefault="009140B2" w:rsidP="009140B2">
      <w:pPr>
        <w:pStyle w:val="PL"/>
        <w:rPr>
          <w:noProof w:val="0"/>
          <w:lang w:val="fr-FR"/>
        </w:rPr>
      </w:pPr>
      <w:proofErr w:type="spellStart"/>
      <w:r>
        <w:rPr>
          <w:noProof w:val="0"/>
          <w:lang w:val="fr-FR"/>
        </w:rPr>
        <w:t>IntersystemResourceStatus</w:t>
      </w:r>
      <w:r>
        <w:rPr>
          <w:lang w:val="fr-FR"/>
        </w:rPr>
        <w:t>Req</w:t>
      </w:r>
      <w:ins w:id="175" w:author="Nokia" w:date="2022-04-14T14:33:00Z">
        <w:r w:rsidR="00887065">
          <w:rPr>
            <w:lang w:val="fr-FR"/>
          </w:rPr>
          <w:t>uest</w:t>
        </w:r>
      </w:ins>
      <w:r w:rsidRPr="00306716">
        <w:rPr>
          <w:noProof w:val="0"/>
          <w:lang w:val="fr-FR"/>
        </w:rPr>
        <w:t>-ExtIEs</w:t>
      </w:r>
      <w:proofErr w:type="spellEnd"/>
      <w:r w:rsidRPr="00306716">
        <w:rPr>
          <w:noProof w:val="0"/>
          <w:lang w:val="fr-FR"/>
        </w:rPr>
        <w:t xml:space="preserve"> </w:t>
      </w:r>
      <w:r w:rsidRPr="00461870">
        <w:rPr>
          <w:noProof w:val="0"/>
          <w:lang w:val="fr-FR"/>
        </w:rPr>
        <w:t>NGAP-PROTOCOL-EXTENSION</w:t>
      </w:r>
      <w:r w:rsidRPr="00306716">
        <w:rPr>
          <w:noProof w:val="0"/>
          <w:lang w:val="fr-FR"/>
        </w:rPr>
        <w:t xml:space="preserve"> ::= {</w:t>
      </w:r>
    </w:p>
    <w:p w14:paraId="409FC4D0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4C4E265F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6D22D6F0" w14:textId="77777777" w:rsidR="009140B2" w:rsidRDefault="009140B2" w:rsidP="009140B2">
      <w:pPr>
        <w:pStyle w:val="PL"/>
        <w:rPr>
          <w:lang w:val="fr-FR"/>
        </w:rPr>
      </w:pPr>
    </w:p>
    <w:p w14:paraId="6C9C9984" w14:textId="77777777" w:rsidR="009140B2" w:rsidRDefault="009140B2" w:rsidP="009140B2">
      <w:pPr>
        <w:pStyle w:val="PL"/>
        <w:rPr>
          <w:noProof w:val="0"/>
          <w:lang w:val="fr-FR"/>
        </w:rPr>
      </w:pPr>
      <w:proofErr w:type="spellStart"/>
      <w:r>
        <w:rPr>
          <w:noProof w:val="0"/>
          <w:lang w:val="fr-FR"/>
        </w:rPr>
        <w:t>ReportingSystem</w:t>
      </w:r>
      <w:proofErr w:type="spellEnd"/>
      <w:r>
        <w:rPr>
          <w:noProof w:val="0"/>
          <w:lang w:val="fr-FR"/>
        </w:rPr>
        <w:t xml:space="preserve"> </w:t>
      </w:r>
      <w:r w:rsidRPr="00306716">
        <w:rPr>
          <w:noProof w:val="0"/>
          <w:lang w:val="fr-FR"/>
        </w:rPr>
        <w:t>::= CHOICE {</w:t>
      </w:r>
    </w:p>
    <w:p w14:paraId="4EBA3F2F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eUTRAN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EUTRAN-</w:t>
      </w:r>
      <w:proofErr w:type="spellStart"/>
      <w:r>
        <w:rPr>
          <w:noProof w:val="0"/>
          <w:lang w:val="fr-FR"/>
        </w:rPr>
        <w:t>ReportingSystem</w:t>
      </w:r>
      <w:r w:rsidRPr="00DD2D11">
        <w:rPr>
          <w:noProof w:val="0"/>
          <w:lang w:val="fr-FR"/>
        </w:rPr>
        <w:t>IEs</w:t>
      </w:r>
      <w:proofErr w:type="spellEnd"/>
      <w:r w:rsidRPr="00DD2D11">
        <w:rPr>
          <w:noProof w:val="0"/>
          <w:lang w:val="fr-FR"/>
        </w:rPr>
        <w:t>,</w:t>
      </w:r>
    </w:p>
    <w:p w14:paraId="5A16CD02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nGRAN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NGRAN-</w:t>
      </w:r>
      <w:proofErr w:type="spellStart"/>
      <w:r>
        <w:rPr>
          <w:noProof w:val="0"/>
          <w:lang w:val="fr-FR"/>
        </w:rPr>
        <w:t>ReportingSystem</w:t>
      </w:r>
      <w:r w:rsidRPr="00DD2D11">
        <w:rPr>
          <w:noProof w:val="0"/>
          <w:lang w:val="fr-FR"/>
        </w:rPr>
        <w:t>IEs</w:t>
      </w:r>
      <w:proofErr w:type="spellEnd"/>
      <w:r w:rsidRPr="00DD2D11">
        <w:rPr>
          <w:noProof w:val="0"/>
          <w:lang w:val="fr-FR"/>
        </w:rPr>
        <w:t>,</w:t>
      </w:r>
    </w:p>
    <w:p w14:paraId="37C3A4E3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choice</w:t>
      </w:r>
      <w:proofErr w:type="spellEnd"/>
      <w:r w:rsidRPr="00306716">
        <w:rPr>
          <w:noProof w:val="0"/>
          <w:lang w:val="fr-FR"/>
        </w:rPr>
        <w:t>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ProtocolIE-SingleContainer</w:t>
      </w:r>
      <w:proofErr w:type="spellEnd"/>
      <w:r w:rsidRPr="00306716">
        <w:rPr>
          <w:noProof w:val="0"/>
          <w:lang w:val="fr-FR"/>
        </w:rPr>
        <w:t xml:space="preserve"> { { </w:t>
      </w:r>
      <w:proofErr w:type="spellStart"/>
      <w:r>
        <w:rPr>
          <w:noProof w:val="0"/>
          <w:lang w:val="fr-FR"/>
        </w:rPr>
        <w:t>ReportingSystem</w:t>
      </w:r>
      <w:r w:rsidRPr="00306716">
        <w:rPr>
          <w:noProof w:val="0"/>
          <w:lang w:val="fr-FR"/>
        </w:rPr>
        <w:t>-ExtIEs</w:t>
      </w:r>
      <w:proofErr w:type="spellEnd"/>
      <w:r w:rsidRPr="00306716">
        <w:rPr>
          <w:noProof w:val="0"/>
          <w:lang w:val="fr-FR"/>
        </w:rPr>
        <w:t>}</w:t>
      </w:r>
      <w:r>
        <w:rPr>
          <w:noProof w:val="0"/>
          <w:lang w:val="fr-FR"/>
        </w:rPr>
        <w:t>}</w:t>
      </w:r>
    </w:p>
    <w:p w14:paraId="6799662A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2F140F6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7C55DF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lang w:val="fr-FR"/>
        </w:rPr>
        <w:t>ReportingSystem</w:t>
      </w:r>
      <w:r w:rsidRPr="00306716">
        <w:rPr>
          <w:noProof w:val="0"/>
          <w:lang w:val="fr-FR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0578A6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8FCF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F108B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4ACA5F2A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 xml:space="preserve">EUTRAN-ReportingSystemIEs::=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50B1BC37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4D8E65FE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DD2D11">
        <w:rPr>
          <w:lang w:val="fr-FR"/>
        </w:rPr>
        <w:t>EUTRAN-ReportingSystemIEs</w:t>
      </w:r>
      <w:r w:rsidRPr="006B35A7">
        <w:rPr>
          <w:lang w:eastAsia="ja-JP"/>
        </w:rPr>
        <w:t>-ExtIEs} } OPTIONAL,</w:t>
      </w:r>
    </w:p>
    <w:p w14:paraId="6AEB9D35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6BFAF59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15AC54BC" w14:textId="77777777" w:rsidR="009140B2" w:rsidRDefault="009140B2" w:rsidP="009140B2">
      <w:pPr>
        <w:pStyle w:val="PL"/>
        <w:rPr>
          <w:lang w:val="fr-FR"/>
        </w:rPr>
      </w:pPr>
    </w:p>
    <w:p w14:paraId="0F3B70AA" w14:textId="77777777" w:rsidR="009140B2" w:rsidRPr="006B35A7" w:rsidRDefault="009140B2" w:rsidP="009140B2">
      <w:pPr>
        <w:pStyle w:val="PL"/>
        <w:rPr>
          <w:lang w:eastAsia="ja-JP"/>
        </w:rPr>
      </w:pPr>
      <w:r w:rsidRPr="00DD2D11">
        <w:rPr>
          <w:lang w:val="fr-FR"/>
        </w:rPr>
        <w:t>EUTRAN-ReportingSystemIEs</w:t>
      </w:r>
      <w:r w:rsidRPr="006B35A7">
        <w:rPr>
          <w:lang w:eastAsia="ja-JP"/>
        </w:rPr>
        <w:t>-ExtIEs NGAP-PROTOCOL-EXTENSION ::= {</w:t>
      </w:r>
    </w:p>
    <w:p w14:paraId="765DDE5B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A283688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3C0C16B" w14:textId="77777777" w:rsidR="009140B2" w:rsidRDefault="009140B2" w:rsidP="009140B2">
      <w:pPr>
        <w:pStyle w:val="PL"/>
        <w:rPr>
          <w:lang w:val="fr-FR"/>
        </w:rPr>
      </w:pPr>
    </w:p>
    <w:p w14:paraId="54C900AF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NGRAN-ReportingSystemIEs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3E2C191C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3CCC115A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>
        <w:rPr>
          <w:lang w:val="fr-FR"/>
        </w:rPr>
        <w:t>NGRAN</w:t>
      </w:r>
      <w:r w:rsidRPr="00DD2D11">
        <w:rPr>
          <w:lang w:val="fr-FR"/>
        </w:rPr>
        <w:t>-ReportingSystemIEs</w:t>
      </w:r>
      <w:r w:rsidRPr="006B35A7">
        <w:rPr>
          <w:lang w:eastAsia="ja-JP"/>
        </w:rPr>
        <w:t>-ExtIEs} } OPTIONAL,</w:t>
      </w:r>
    </w:p>
    <w:p w14:paraId="7BC27CCA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6F3A3C14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281FBE48" w14:textId="77777777" w:rsidR="009140B2" w:rsidRDefault="009140B2" w:rsidP="009140B2">
      <w:pPr>
        <w:pStyle w:val="PL"/>
        <w:rPr>
          <w:lang w:val="fr-FR"/>
        </w:rPr>
      </w:pPr>
    </w:p>
    <w:p w14:paraId="64D3A31A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NG</w:t>
      </w:r>
      <w:r w:rsidRPr="00DD2D11">
        <w:rPr>
          <w:lang w:val="fr-FR"/>
        </w:rPr>
        <w:t>RAN-ReportingSystemIEs</w:t>
      </w:r>
      <w:r w:rsidRPr="006B35A7">
        <w:rPr>
          <w:lang w:eastAsia="ja-JP"/>
        </w:rPr>
        <w:t>-ExtIEs NGAP-PROTOCOL-EXTENSION ::= {</w:t>
      </w:r>
    </w:p>
    <w:p w14:paraId="2624F935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3793B25" w14:textId="77777777" w:rsidR="009140B2" w:rsidRPr="00752A2A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CDEF2EE" w14:textId="77777777" w:rsidR="009140B2" w:rsidRDefault="009140B2" w:rsidP="009140B2">
      <w:pPr>
        <w:pStyle w:val="PL"/>
        <w:rPr>
          <w:lang w:val="fr-FR"/>
        </w:rPr>
      </w:pPr>
    </w:p>
    <w:p w14:paraId="601A4AEF" w14:textId="77777777" w:rsidR="009140B2" w:rsidRDefault="009140B2" w:rsidP="009140B2">
      <w:pPr>
        <w:pStyle w:val="PL"/>
        <w:rPr>
          <w:lang w:val="en-US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 xml:space="preserve"> </w:t>
      </w:r>
      <w:r w:rsidRPr="00F739AC">
        <w:rPr>
          <w:snapToGrid w:val="0"/>
          <w:lang w:val="fr-FR"/>
        </w:rPr>
        <w:t>::= SEQUENCE (SIZE(1..</w:t>
      </w:r>
      <w:r w:rsidRPr="00DD2D11">
        <w:rPr>
          <w:snapToGrid w:val="0"/>
          <w:lang w:val="fr-FR"/>
        </w:rPr>
        <w:t>maxnoofReportedCells</w:t>
      </w:r>
      <w:r w:rsidRPr="00F739AC">
        <w:rPr>
          <w:snapToGrid w:val="0"/>
          <w:lang w:val="fr-FR"/>
        </w:rPr>
        <w:t xml:space="preserve">)) OF </w:t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</w:p>
    <w:p w14:paraId="6BB98EAF" w14:textId="77777777" w:rsidR="009140B2" w:rsidRDefault="009140B2" w:rsidP="009140B2">
      <w:pPr>
        <w:pStyle w:val="PL"/>
        <w:rPr>
          <w:lang w:val="en-US"/>
        </w:rPr>
      </w:pPr>
    </w:p>
    <w:p w14:paraId="48A3C3F0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4DA0AB79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eCGI</w:t>
      </w:r>
      <w:proofErr w:type="spellEnd"/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5249E2">
        <w:rPr>
          <w:noProof w:val="0"/>
          <w:lang w:val="fr-FR"/>
        </w:rPr>
        <w:t>EUTRA-CGI</w:t>
      </w:r>
      <w:r w:rsidRPr="00306716">
        <w:rPr>
          <w:noProof w:val="0"/>
          <w:lang w:val="fr-FR"/>
        </w:rPr>
        <w:t>,</w:t>
      </w:r>
    </w:p>
    <w:p w14:paraId="27DF2045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-ExtIEs} } OPTIONAL,</w:t>
      </w:r>
    </w:p>
    <w:p w14:paraId="35E5AC57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7116510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15F0064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349EAD2F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 NGAP-PROTOCOL-EXTENSION ::= {</w:t>
      </w:r>
    </w:p>
    <w:p w14:paraId="4666A809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B493CF1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3B3DFA3" w14:textId="77777777" w:rsidR="009140B2" w:rsidRDefault="009140B2" w:rsidP="009140B2">
      <w:pPr>
        <w:pStyle w:val="PL"/>
        <w:rPr>
          <w:lang w:val="en-US"/>
        </w:rPr>
      </w:pPr>
    </w:p>
    <w:p w14:paraId="5697543E" w14:textId="77777777" w:rsidR="009140B2" w:rsidRDefault="009140B2" w:rsidP="009140B2">
      <w:pPr>
        <w:pStyle w:val="PL"/>
        <w:rPr>
          <w:lang w:val="en-US"/>
        </w:rPr>
      </w:pPr>
    </w:p>
    <w:p w14:paraId="0687BB40" w14:textId="77777777" w:rsidR="009140B2" w:rsidRDefault="009140B2" w:rsidP="009140B2">
      <w:pPr>
        <w:pStyle w:val="PL"/>
        <w:rPr>
          <w:lang w:val="en-US"/>
        </w:rPr>
      </w:pP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 xml:space="preserve"> </w:t>
      </w:r>
      <w:r w:rsidRPr="00F739AC">
        <w:rPr>
          <w:snapToGrid w:val="0"/>
          <w:lang w:val="fr-FR"/>
        </w:rPr>
        <w:t>::= SEQUENCE (SIZE(1..</w:t>
      </w:r>
      <w:r w:rsidRPr="00F739AC">
        <w:t xml:space="preserve"> </w:t>
      </w:r>
      <w:r w:rsidRPr="00DD2D11">
        <w:rPr>
          <w:snapToGrid w:val="0"/>
          <w:lang w:val="fr-FR"/>
        </w:rPr>
        <w:t>maxnoofReportedCells</w:t>
      </w:r>
      <w:r w:rsidRPr="00F739AC">
        <w:rPr>
          <w:snapToGrid w:val="0"/>
          <w:lang w:val="fr-FR"/>
        </w:rPr>
        <w:t xml:space="preserve">)) OF </w:t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</w:p>
    <w:p w14:paraId="202728DF" w14:textId="77777777" w:rsidR="009140B2" w:rsidRDefault="009140B2" w:rsidP="009140B2">
      <w:pPr>
        <w:pStyle w:val="PL"/>
        <w:rPr>
          <w:lang w:val="en-US"/>
        </w:rPr>
      </w:pPr>
    </w:p>
    <w:p w14:paraId="1957A358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52222083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n</w:t>
      </w:r>
      <w:r w:rsidRPr="00F741EE">
        <w:rPr>
          <w:noProof w:val="0"/>
          <w:lang w:val="fr-FR"/>
        </w:rPr>
        <w:t>GRAN</w:t>
      </w:r>
      <w:proofErr w:type="spellEnd"/>
      <w:r w:rsidRPr="00F741EE">
        <w:rPr>
          <w:noProof w:val="0"/>
          <w:lang w:val="fr-FR"/>
        </w:rPr>
        <w:t>-CGI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F741EE">
        <w:rPr>
          <w:noProof w:val="0"/>
          <w:lang w:val="fr-FR"/>
        </w:rPr>
        <w:t>NGRAN-CGI</w:t>
      </w:r>
      <w:r w:rsidRPr="00306716">
        <w:rPr>
          <w:noProof w:val="0"/>
          <w:lang w:val="fr-FR"/>
        </w:rPr>
        <w:t>,</w:t>
      </w:r>
    </w:p>
    <w:p w14:paraId="02462E9D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-ExtIEs} } OPTIONAL,</w:t>
      </w:r>
    </w:p>
    <w:p w14:paraId="5976FB86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49C3041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36F3FFA9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49A3CC43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NGRAN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 NGAP-PROTOCOL-EXTENSION ::= {</w:t>
      </w:r>
    </w:p>
    <w:p w14:paraId="2BE00653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C5F6BC7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3B69208" w14:textId="77777777" w:rsidR="009140B2" w:rsidRPr="00F741EE" w:rsidRDefault="009140B2" w:rsidP="009140B2">
      <w:pPr>
        <w:pStyle w:val="PL"/>
        <w:rPr>
          <w:lang w:val="fr-FR"/>
        </w:rPr>
      </w:pPr>
    </w:p>
    <w:p w14:paraId="0E0CDD21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ReportCharacteristics ::=  BIT STRING(SIZE(32))</w:t>
      </w:r>
    </w:p>
    <w:p w14:paraId="1E8BF283" w14:textId="77777777" w:rsidR="009140B2" w:rsidRPr="00F741EE" w:rsidRDefault="009140B2" w:rsidP="009140B2">
      <w:pPr>
        <w:pStyle w:val="PL"/>
        <w:rPr>
          <w:lang w:val="fr-FR"/>
        </w:rPr>
      </w:pPr>
    </w:p>
    <w:p w14:paraId="79E355EA" w14:textId="77777777" w:rsidR="009140B2" w:rsidRDefault="009140B2" w:rsidP="009140B2">
      <w:pPr>
        <w:pStyle w:val="PL"/>
        <w:rPr>
          <w:noProof w:val="0"/>
          <w:lang w:val="fr-FR"/>
        </w:rPr>
      </w:pPr>
      <w:proofErr w:type="spellStart"/>
      <w:r>
        <w:rPr>
          <w:noProof w:val="0"/>
          <w:lang w:val="fr-FR"/>
        </w:rPr>
        <w:t>ReportType</w:t>
      </w:r>
      <w:proofErr w:type="spellEnd"/>
      <w:r>
        <w:rPr>
          <w:noProof w:val="0"/>
          <w:lang w:val="fr-FR"/>
        </w:rPr>
        <w:t xml:space="preserve"> </w:t>
      </w:r>
      <w:r w:rsidRPr="00306716">
        <w:rPr>
          <w:noProof w:val="0"/>
          <w:lang w:val="fr-FR"/>
        </w:rPr>
        <w:t>::= CHOICE {</w:t>
      </w:r>
    </w:p>
    <w:p w14:paraId="2163F968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eventBasedReporting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EventBasedReporting</w:t>
      </w:r>
      <w:r w:rsidRPr="00DD2D11">
        <w:rPr>
          <w:noProof w:val="0"/>
          <w:lang w:val="fr-FR"/>
        </w:rPr>
        <w:t>IEs</w:t>
      </w:r>
      <w:proofErr w:type="spellEnd"/>
      <w:r w:rsidRPr="00DD2D11">
        <w:rPr>
          <w:noProof w:val="0"/>
          <w:lang w:val="fr-FR"/>
        </w:rPr>
        <w:t>,</w:t>
      </w:r>
    </w:p>
    <w:p w14:paraId="1363C6F4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periodicReporting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PeriodicReporting</w:t>
      </w:r>
      <w:r w:rsidRPr="00DD2D11">
        <w:rPr>
          <w:noProof w:val="0"/>
          <w:lang w:val="fr-FR"/>
        </w:rPr>
        <w:t>IEs</w:t>
      </w:r>
      <w:proofErr w:type="spellEnd"/>
      <w:r w:rsidRPr="00DD2D11">
        <w:rPr>
          <w:noProof w:val="0"/>
          <w:lang w:val="fr-FR"/>
        </w:rPr>
        <w:t>,</w:t>
      </w:r>
    </w:p>
    <w:p w14:paraId="75D42CA5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choice</w:t>
      </w:r>
      <w:proofErr w:type="spellEnd"/>
      <w:r w:rsidRPr="00306716">
        <w:rPr>
          <w:noProof w:val="0"/>
          <w:lang w:val="fr-FR"/>
        </w:rPr>
        <w:t>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ProtocolIE-SingleContainer</w:t>
      </w:r>
      <w:proofErr w:type="spellEnd"/>
      <w:r w:rsidRPr="00306716">
        <w:rPr>
          <w:noProof w:val="0"/>
          <w:lang w:val="fr-FR"/>
        </w:rPr>
        <w:t xml:space="preserve"> { { </w:t>
      </w:r>
      <w:proofErr w:type="spellStart"/>
      <w:r>
        <w:rPr>
          <w:noProof w:val="0"/>
          <w:lang w:val="fr-FR"/>
        </w:rPr>
        <w:t>ReportType</w:t>
      </w:r>
      <w:r w:rsidRPr="00306716">
        <w:rPr>
          <w:noProof w:val="0"/>
          <w:lang w:val="fr-FR"/>
        </w:rPr>
        <w:t>-ExtIEs</w:t>
      </w:r>
      <w:proofErr w:type="spellEnd"/>
      <w:r w:rsidRPr="00306716">
        <w:rPr>
          <w:noProof w:val="0"/>
          <w:lang w:val="fr-FR"/>
        </w:rPr>
        <w:t>}</w:t>
      </w:r>
      <w:r>
        <w:rPr>
          <w:noProof w:val="0"/>
          <w:lang w:val="fr-FR"/>
        </w:rPr>
        <w:t>}</w:t>
      </w:r>
    </w:p>
    <w:p w14:paraId="67C1A402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ABDDA7D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3073A7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lang w:val="fr-FR"/>
        </w:rPr>
        <w:t>ReportType</w:t>
      </w:r>
      <w:r w:rsidRPr="00306716">
        <w:rPr>
          <w:noProof w:val="0"/>
          <w:lang w:val="fr-FR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5FE44B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239E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05944" w14:textId="77777777" w:rsidR="009140B2" w:rsidRDefault="009140B2" w:rsidP="009140B2">
      <w:pPr>
        <w:pStyle w:val="PL"/>
        <w:rPr>
          <w:lang w:val="fr-FR"/>
        </w:rPr>
      </w:pPr>
    </w:p>
    <w:p w14:paraId="3DBD7F63" w14:textId="77777777" w:rsidR="009140B2" w:rsidRPr="00DD2D11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EventBasedReportingIEs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29CCD23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i</w:t>
      </w:r>
      <w:r w:rsidRPr="00F741EE">
        <w:rPr>
          <w:lang w:val="fr-FR"/>
        </w:rPr>
        <w:t>ntersystemResourceThresholdLow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IntersystemResourceThreshold</w:t>
      </w:r>
      <w:r>
        <w:rPr>
          <w:lang w:val="fr-FR"/>
        </w:rPr>
        <w:t>,</w:t>
      </w:r>
    </w:p>
    <w:p w14:paraId="31A8FB8B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i</w:t>
      </w:r>
      <w:r w:rsidRPr="00F741EE">
        <w:rPr>
          <w:lang w:val="fr-FR"/>
        </w:rPr>
        <w:t>ntersystemResourceThreshold</w:t>
      </w:r>
      <w:r>
        <w:rPr>
          <w:lang w:val="fr-FR"/>
        </w:rPr>
        <w:t>High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IntersystemResourceThreshold</w:t>
      </w:r>
      <w:r>
        <w:rPr>
          <w:lang w:val="fr-FR"/>
        </w:rPr>
        <w:t>,</w:t>
      </w:r>
    </w:p>
    <w:p w14:paraId="3AC6D77E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</w:t>
      </w:r>
      <w:r w:rsidRPr="00F741EE">
        <w:rPr>
          <w:lang w:val="fr-FR"/>
        </w:rPr>
        <w:t>umberOfMeasurementReportingLevels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NumberOfMeasurementReportingLevels</w:t>
      </w:r>
      <w:r>
        <w:rPr>
          <w:lang w:val="fr-FR"/>
        </w:rPr>
        <w:t>,</w:t>
      </w:r>
    </w:p>
    <w:p w14:paraId="7945C800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F741EE">
        <w:rPr>
          <w:lang w:val="fr-FR"/>
        </w:rPr>
        <w:t>EventBasedReportingIEs</w:t>
      </w:r>
      <w:r w:rsidRPr="006B35A7">
        <w:rPr>
          <w:lang w:eastAsia="ja-JP"/>
        </w:rPr>
        <w:t>-ExtIEs} } OPTIONAL,</w:t>
      </w:r>
    </w:p>
    <w:p w14:paraId="05168FEE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4D9C4E8A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007DDD01" w14:textId="77777777" w:rsidR="009140B2" w:rsidRPr="006B35A7" w:rsidRDefault="009140B2" w:rsidP="009140B2">
      <w:pPr>
        <w:pStyle w:val="PL"/>
        <w:rPr>
          <w:lang w:eastAsia="ja-JP"/>
        </w:rPr>
      </w:pPr>
      <w:r w:rsidRPr="00F741EE">
        <w:rPr>
          <w:lang w:val="fr-FR"/>
        </w:rPr>
        <w:t>EventBasedReportingIEs</w:t>
      </w:r>
      <w:r w:rsidRPr="006B35A7">
        <w:rPr>
          <w:lang w:eastAsia="ja-JP"/>
        </w:rPr>
        <w:t>-ExtIEs NGAP-PROTOCOL-EXTENSION ::= {</w:t>
      </w:r>
    </w:p>
    <w:p w14:paraId="77940CCF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5BC49CE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368125E" w14:textId="77777777" w:rsidR="009140B2" w:rsidRDefault="009140B2" w:rsidP="009140B2">
      <w:pPr>
        <w:pStyle w:val="PL"/>
        <w:rPr>
          <w:lang w:val="fr-FR"/>
        </w:rPr>
      </w:pPr>
    </w:p>
    <w:p w14:paraId="6A957244" w14:textId="045B0BAD" w:rsidR="009140B2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IntersystemResourceThreshold</w:t>
      </w:r>
      <w:r>
        <w:rPr>
          <w:lang w:val="fr-FR"/>
        </w:rPr>
        <w:t xml:space="preserve"> </w:t>
      </w:r>
      <w:r w:rsidRPr="00F741EE">
        <w:rPr>
          <w:lang w:val="fr-FR"/>
        </w:rPr>
        <w:t>::= INTEGER(1..</w:t>
      </w:r>
      <w:r>
        <w:rPr>
          <w:lang w:val="fr-FR"/>
        </w:rPr>
        <w:t>100</w:t>
      </w:r>
      <w:r w:rsidRPr="00F741EE">
        <w:rPr>
          <w:lang w:val="fr-FR"/>
        </w:rPr>
        <w:t>, ...)</w:t>
      </w:r>
    </w:p>
    <w:p w14:paraId="024D9DE8" w14:textId="77777777" w:rsidR="009140B2" w:rsidRDefault="009140B2" w:rsidP="009140B2">
      <w:pPr>
        <w:pStyle w:val="PL"/>
        <w:rPr>
          <w:lang w:val="fr-FR"/>
        </w:rPr>
      </w:pPr>
    </w:p>
    <w:p w14:paraId="76AF82C7" w14:textId="0A4592CC" w:rsidR="009140B2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NumberOfMeasurementReportingLevels</w:t>
      </w:r>
      <w:r>
        <w:rPr>
          <w:lang w:val="fr-FR"/>
        </w:rPr>
        <w:t xml:space="preserve"> ::= </w:t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  <w:r>
        <w:rPr>
          <w:lang w:val="fr-FR"/>
        </w:rPr>
        <w:t>n</w:t>
      </w:r>
      <w:r w:rsidRPr="00F741EE">
        <w:rPr>
          <w:lang w:val="fr-FR"/>
        </w:rPr>
        <w:t>1,</w:t>
      </w:r>
      <w:r>
        <w:rPr>
          <w:lang w:val="fr-FR"/>
        </w:rPr>
        <w:t xml:space="preserve"> </w:t>
      </w:r>
      <w:r w:rsidRPr="00F741EE">
        <w:rPr>
          <w:lang w:val="fr-FR"/>
        </w:rPr>
        <w:t>n2,</w:t>
      </w:r>
      <w:r>
        <w:rPr>
          <w:lang w:val="fr-FR"/>
        </w:rPr>
        <w:t xml:space="preserve"> </w:t>
      </w:r>
      <w:r w:rsidRPr="00F741EE">
        <w:rPr>
          <w:lang w:val="fr-FR"/>
        </w:rPr>
        <w:t>n4,</w:t>
      </w:r>
      <w:r>
        <w:rPr>
          <w:lang w:val="fr-FR"/>
        </w:rPr>
        <w:t xml:space="preserve"> </w:t>
      </w:r>
      <w:r w:rsidRPr="00F741EE">
        <w:rPr>
          <w:lang w:val="fr-FR"/>
        </w:rPr>
        <w:t>n</w:t>
      </w:r>
      <w:r>
        <w:rPr>
          <w:lang w:val="fr-FR"/>
        </w:rPr>
        <w:t>5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n1</w:t>
      </w:r>
      <w:r>
        <w:rPr>
          <w:lang w:val="fr-FR"/>
        </w:rPr>
        <w:t>0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...}</w:t>
      </w:r>
    </w:p>
    <w:p w14:paraId="463900A9" w14:textId="77777777" w:rsidR="009140B2" w:rsidRDefault="009140B2" w:rsidP="009140B2">
      <w:pPr>
        <w:pStyle w:val="PL"/>
        <w:rPr>
          <w:lang w:val="fr-FR"/>
        </w:rPr>
      </w:pPr>
    </w:p>
    <w:p w14:paraId="13DB2140" w14:textId="77777777" w:rsidR="009140B2" w:rsidRPr="00DD2D11" w:rsidRDefault="009140B2" w:rsidP="009140B2">
      <w:pPr>
        <w:pStyle w:val="PL"/>
        <w:rPr>
          <w:lang w:val="fr-FR"/>
        </w:rPr>
      </w:pPr>
      <w:r>
        <w:rPr>
          <w:lang w:val="fr-FR"/>
        </w:rPr>
        <w:t>Periodic</w:t>
      </w:r>
      <w:r w:rsidRPr="00F741EE">
        <w:rPr>
          <w:lang w:val="fr-FR"/>
        </w:rPr>
        <w:t>ReportingIEs</w:t>
      </w:r>
      <w:r>
        <w:rPr>
          <w:lang w:val="fr-FR"/>
        </w:rPr>
        <w:t xml:space="preserve"> </w:t>
      </w:r>
      <w:r w:rsidRPr="00DD2D11">
        <w:rPr>
          <w:lang w:val="fr-FR"/>
        </w:rPr>
        <w:t>::=</w:t>
      </w:r>
      <w:r>
        <w:rPr>
          <w:lang w:val="fr-FR"/>
        </w:rPr>
        <w:t xml:space="preserve"> SEQUENCE</w:t>
      </w:r>
      <w:r w:rsidRPr="00DD2D11">
        <w:rPr>
          <w:lang w:val="fr-FR"/>
        </w:rPr>
        <w:t xml:space="preserve"> {</w:t>
      </w:r>
    </w:p>
    <w:p w14:paraId="58973D29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reportingPeriodicity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>ReportingPeriodicity,</w:t>
      </w:r>
    </w:p>
    <w:p w14:paraId="3D122E7A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>
        <w:rPr>
          <w:lang w:val="fr-FR"/>
        </w:rPr>
        <w:t>Periodic</w:t>
      </w:r>
      <w:r w:rsidRPr="00F741EE">
        <w:rPr>
          <w:lang w:val="fr-FR"/>
        </w:rPr>
        <w:t>ReportingIEs</w:t>
      </w:r>
      <w:r w:rsidRPr="006B35A7">
        <w:rPr>
          <w:lang w:eastAsia="ja-JP"/>
        </w:rPr>
        <w:t>-ExtIEs} } OPTIONAL,</w:t>
      </w:r>
    </w:p>
    <w:p w14:paraId="7D8DDD53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4670C5A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6F5B1498" w14:textId="77777777" w:rsidR="009140B2" w:rsidRDefault="009140B2" w:rsidP="009140B2">
      <w:pPr>
        <w:pStyle w:val="PL"/>
        <w:rPr>
          <w:lang w:val="fr-FR"/>
        </w:rPr>
      </w:pPr>
    </w:p>
    <w:p w14:paraId="1431FA44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Periodic</w:t>
      </w:r>
      <w:r w:rsidRPr="00F741EE">
        <w:rPr>
          <w:lang w:val="fr-FR"/>
        </w:rPr>
        <w:t>ReportingIEs</w:t>
      </w:r>
      <w:r w:rsidRPr="006B35A7">
        <w:rPr>
          <w:lang w:eastAsia="ja-JP"/>
        </w:rPr>
        <w:t>-ExtIEs NGAP-PROTOCOL-EXTENSION ::= {</w:t>
      </w:r>
    </w:p>
    <w:p w14:paraId="5C5ABDAC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02B4774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760EA0F" w14:textId="77777777" w:rsidR="009140B2" w:rsidRDefault="009140B2" w:rsidP="009140B2">
      <w:pPr>
        <w:pStyle w:val="PL"/>
        <w:rPr>
          <w:lang w:val="fr-FR"/>
        </w:rPr>
      </w:pPr>
    </w:p>
    <w:p w14:paraId="1C000EC7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 xml:space="preserve">ReportingPeriodicity ::= </w:t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</w:p>
    <w:p w14:paraId="4943AD27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single</w:t>
      </w:r>
      <w:r w:rsidRPr="00F741EE">
        <w:rPr>
          <w:lang w:val="fr-FR"/>
        </w:rPr>
        <w:t>,</w:t>
      </w:r>
    </w:p>
    <w:p w14:paraId="4456883C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ms1000,</w:t>
      </w:r>
    </w:p>
    <w:p w14:paraId="46B5422F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ms2000,</w:t>
      </w:r>
    </w:p>
    <w:p w14:paraId="32B8DD7E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ms5000,</w:t>
      </w:r>
    </w:p>
    <w:p w14:paraId="7915EB22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ms10000</w:t>
      </w:r>
      <w:r w:rsidRPr="00F741EE">
        <w:rPr>
          <w:lang w:val="fr-FR"/>
        </w:rPr>
        <w:t>,</w:t>
      </w:r>
    </w:p>
    <w:p w14:paraId="58EA78AD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</w:r>
      <w:r w:rsidRPr="00F741EE">
        <w:rPr>
          <w:lang w:val="fr-FR"/>
        </w:rPr>
        <w:t>...</w:t>
      </w:r>
    </w:p>
    <w:p w14:paraId="36247278" w14:textId="77777777" w:rsidR="009140B2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}</w:t>
      </w:r>
    </w:p>
    <w:p w14:paraId="2F483578" w14:textId="77777777" w:rsidR="009140B2" w:rsidRDefault="009140B2" w:rsidP="009140B2">
      <w:pPr>
        <w:pStyle w:val="PL"/>
        <w:rPr>
          <w:lang w:val="fr-FR"/>
        </w:rPr>
      </w:pPr>
    </w:p>
    <w:p w14:paraId="00380833" w14:textId="77777777" w:rsidR="009140B2" w:rsidRPr="00F741EE" w:rsidRDefault="009140B2" w:rsidP="009140B2">
      <w:pPr>
        <w:pStyle w:val="PL"/>
        <w:rPr>
          <w:lang w:val="fr-FR"/>
        </w:rPr>
      </w:pPr>
    </w:p>
    <w:p w14:paraId="009F4A92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79FC85CC" w14:textId="5BCC11B0" w:rsidR="009140B2" w:rsidRPr="00F741EE" w:rsidRDefault="009140B2" w:rsidP="009140B2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ins w:id="176" w:author="Nokia" w:date="2022-04-15T11:17:00Z">
        <w:r w:rsidR="00A77865">
          <w:rPr>
            <w:lang w:val="sv-SE" w:eastAsia="ja-JP"/>
          </w:rPr>
          <w:t>REPLY</w:t>
        </w:r>
      </w:ins>
      <w:del w:id="177" w:author="Nokia" w:date="2022-04-15T11:17:00Z">
        <w:r w:rsidDel="00A77865">
          <w:rPr>
            <w:lang w:val="sv-SE" w:eastAsia="ja-JP"/>
          </w:rPr>
          <w:delText>RESPONSE</w:delText>
        </w:r>
      </w:del>
    </w:p>
    <w:p w14:paraId="67A5EB9D" w14:textId="77777777" w:rsidR="009140B2" w:rsidRPr="00F741EE" w:rsidRDefault="009140B2" w:rsidP="009140B2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634CD90C" w14:textId="77777777" w:rsidR="009140B2" w:rsidRPr="00F741EE" w:rsidRDefault="009140B2" w:rsidP="009140B2">
      <w:pPr>
        <w:pStyle w:val="PL"/>
        <w:rPr>
          <w:lang w:val="sv-SE"/>
        </w:rPr>
      </w:pPr>
    </w:p>
    <w:p w14:paraId="162F9A99" w14:textId="0F269453" w:rsidR="009140B2" w:rsidRPr="00306716" w:rsidRDefault="009140B2" w:rsidP="009140B2">
      <w:pPr>
        <w:pStyle w:val="PL"/>
        <w:rPr>
          <w:noProof w:val="0"/>
          <w:lang w:val="fr-FR"/>
        </w:rPr>
      </w:pPr>
      <w:r w:rsidRPr="006B35A7">
        <w:rPr>
          <w:lang w:eastAsia="ja-JP"/>
        </w:rPr>
        <w:t>IntersystemSONInformation</w:t>
      </w:r>
      <w:ins w:id="178" w:author="Nokia" w:date="2022-04-15T11:15:00Z">
        <w:r w:rsidR="00A77865">
          <w:rPr>
            <w:lang w:eastAsia="ja-JP"/>
          </w:rPr>
          <w:t>Reply</w:t>
        </w:r>
      </w:ins>
      <w:del w:id="179" w:author="Nokia" w:date="2022-04-15T11:15:00Z">
        <w:r w:rsidRPr="006B35A7" w:rsidDel="00A77865">
          <w:rPr>
            <w:lang w:eastAsia="ja-JP"/>
          </w:rPr>
          <w:delText>R</w:delText>
        </w:r>
        <w:r w:rsidDel="00A77865">
          <w:rPr>
            <w:lang w:eastAsia="ja-JP"/>
          </w:rPr>
          <w:delText>esponse</w:delText>
        </w:r>
      </w:del>
      <w:r>
        <w:rPr>
          <w:lang w:eastAsia="ja-JP"/>
        </w:rPr>
        <w:t xml:space="preserve"> </w:t>
      </w:r>
      <w:r w:rsidRPr="00306716">
        <w:rPr>
          <w:noProof w:val="0"/>
          <w:lang w:val="fr-FR"/>
        </w:rPr>
        <w:t>::= CHOICE {</w:t>
      </w:r>
    </w:p>
    <w:p w14:paraId="3B4A8F03" w14:textId="2D81D51E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nGRAN-CellActivation</w:t>
      </w:r>
      <w:proofErr w:type="spellEnd"/>
      <w:del w:id="180" w:author="Nokia" w:date="2022-04-14T14:39:00Z">
        <w:r w:rsidDel="00B63FAA">
          <w:rPr>
            <w:noProof w:val="0"/>
            <w:lang w:val="fr-FR"/>
          </w:rPr>
          <w:delText>Response</w:delText>
        </w:r>
      </w:del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ins w:id="181" w:author="Nokia" w:date="2022-04-14T14:40:00Z">
        <w:r w:rsidR="00B63FAA">
          <w:rPr>
            <w:noProof w:val="0"/>
            <w:lang w:val="fr-FR"/>
          </w:rPr>
          <w:t>Intersystem</w:t>
        </w:r>
      </w:ins>
      <w:del w:id="182" w:author="Nokia" w:date="2022-04-14T14:40:00Z">
        <w:r w:rsidDel="00B63FAA">
          <w:rPr>
            <w:noProof w:val="0"/>
            <w:lang w:val="fr-FR"/>
          </w:rPr>
          <w:delText>NGRAN-</w:delText>
        </w:r>
      </w:del>
      <w:r>
        <w:rPr>
          <w:noProof w:val="0"/>
          <w:lang w:val="fr-FR"/>
        </w:rPr>
        <w:t>CellActivationReply</w:t>
      </w:r>
      <w:proofErr w:type="spellEnd"/>
      <w:r w:rsidRPr="00306716">
        <w:rPr>
          <w:noProof w:val="0"/>
          <w:lang w:val="fr-FR"/>
        </w:rPr>
        <w:t>,</w:t>
      </w:r>
    </w:p>
    <w:p w14:paraId="365D3F1B" w14:textId="72EEA8F9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del w:id="183" w:author="Nokia" w:date="2022-04-14T14:39:00Z">
        <w:r w:rsidDel="00B63FAA">
          <w:rPr>
            <w:noProof w:val="0"/>
            <w:lang w:val="fr-FR"/>
          </w:rPr>
          <w:delText>intersystemR</w:delText>
        </w:r>
      </w:del>
      <w:proofErr w:type="spellStart"/>
      <w:ins w:id="184" w:author="Nokia" w:date="2022-04-14T14:40:00Z">
        <w:r w:rsidR="00B63FAA">
          <w:rPr>
            <w:noProof w:val="0"/>
            <w:lang w:val="fr-FR"/>
          </w:rPr>
          <w:t>r</w:t>
        </w:r>
      </w:ins>
      <w:r>
        <w:rPr>
          <w:noProof w:val="0"/>
          <w:lang w:val="fr-FR"/>
        </w:rPr>
        <w:t>esourceStatus</w:t>
      </w:r>
      <w:proofErr w:type="spellEnd"/>
      <w:del w:id="185" w:author="R3-223428" w:date="2022-05-14T09:32:00Z">
        <w:r w:rsidDel="00670A5D">
          <w:rPr>
            <w:noProof w:val="0"/>
            <w:lang w:val="fr-FR"/>
          </w:rPr>
          <w:delText>Response</w:delText>
        </w:r>
      </w:del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IntersystemResourceStatusReply</w:t>
      </w:r>
      <w:proofErr w:type="spellEnd"/>
      <w:r w:rsidRPr="00306716">
        <w:rPr>
          <w:noProof w:val="0"/>
          <w:lang w:val="fr-FR"/>
        </w:rPr>
        <w:t>,</w:t>
      </w:r>
    </w:p>
    <w:p w14:paraId="324AC08E" w14:textId="0A9A3A79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choice</w:t>
      </w:r>
      <w:proofErr w:type="spellEnd"/>
      <w:r w:rsidRPr="00306716">
        <w:rPr>
          <w:noProof w:val="0"/>
          <w:lang w:val="fr-FR"/>
        </w:rPr>
        <w:t>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ProtocolIE-SingleContainer</w:t>
      </w:r>
      <w:proofErr w:type="spellEnd"/>
      <w:r w:rsidRPr="00306716">
        <w:rPr>
          <w:noProof w:val="0"/>
          <w:lang w:val="fr-FR"/>
        </w:rPr>
        <w:t xml:space="preserve"> { { </w:t>
      </w:r>
      <w:r w:rsidRPr="009547F2">
        <w:rPr>
          <w:lang w:eastAsia="ja-JP"/>
        </w:rPr>
        <w:t>IntersystemSONInformation</w:t>
      </w:r>
      <w:ins w:id="186" w:author="Nokia" w:date="2022-04-15T11:15:00Z">
        <w:r w:rsidR="00A77865">
          <w:rPr>
            <w:lang w:eastAsia="ja-JP"/>
          </w:rPr>
          <w:t>Rep</w:t>
        </w:r>
      </w:ins>
      <w:ins w:id="187" w:author="Nokia" w:date="2022-04-15T11:16:00Z">
        <w:r w:rsidR="00A77865">
          <w:rPr>
            <w:lang w:eastAsia="ja-JP"/>
          </w:rPr>
          <w:t>ly</w:t>
        </w:r>
      </w:ins>
      <w:del w:id="188" w:author="Nokia" w:date="2022-04-15T11:15:00Z">
        <w:r w:rsidRPr="009547F2" w:rsidDel="00A77865">
          <w:rPr>
            <w:lang w:eastAsia="ja-JP"/>
          </w:rPr>
          <w:delText>Re</w:delText>
        </w:r>
        <w:r w:rsidDel="00A77865">
          <w:rPr>
            <w:lang w:eastAsia="ja-JP"/>
          </w:rPr>
          <w:delText>sponse</w:delText>
        </w:r>
      </w:del>
      <w:r w:rsidRPr="00306716">
        <w:rPr>
          <w:noProof w:val="0"/>
          <w:lang w:val="fr-FR"/>
        </w:rPr>
        <w:t>-</w:t>
      </w:r>
      <w:proofErr w:type="spellStart"/>
      <w:r w:rsidRPr="00306716">
        <w:rPr>
          <w:noProof w:val="0"/>
          <w:lang w:val="fr-FR"/>
        </w:rPr>
        <w:t>ExtIEs</w:t>
      </w:r>
      <w:proofErr w:type="spellEnd"/>
      <w:r w:rsidRPr="00306716">
        <w:rPr>
          <w:noProof w:val="0"/>
          <w:lang w:val="fr-FR"/>
        </w:rPr>
        <w:t>} }</w:t>
      </w:r>
    </w:p>
    <w:p w14:paraId="78C9E7F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74D3F904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03050106" w14:textId="1B6304D1" w:rsidR="009140B2" w:rsidRDefault="009140B2" w:rsidP="009140B2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</w:t>
      </w:r>
      <w:ins w:id="189" w:author="Nokia" w:date="2022-04-15T11:16:00Z">
        <w:r w:rsidR="00A77865">
          <w:rPr>
            <w:lang w:eastAsia="ja-JP"/>
          </w:rPr>
          <w:t>Reply</w:t>
        </w:r>
      </w:ins>
      <w:del w:id="190" w:author="Nokia" w:date="2022-04-15T11:16:00Z">
        <w:r w:rsidRPr="009547F2" w:rsidDel="00A77865">
          <w:rPr>
            <w:lang w:eastAsia="ja-JP"/>
          </w:rPr>
          <w:delText>Re</w:delText>
        </w:r>
        <w:r w:rsidDel="00A77865">
          <w:rPr>
            <w:lang w:eastAsia="ja-JP"/>
          </w:rPr>
          <w:delText>sponse</w:delText>
        </w:r>
      </w:del>
      <w:r w:rsidRPr="00306716">
        <w:rPr>
          <w:noProof w:val="0"/>
          <w:lang w:val="fr-FR"/>
        </w:rPr>
        <w:t>-</w:t>
      </w:r>
      <w:proofErr w:type="spellStart"/>
      <w:r w:rsidRPr="00306716">
        <w:rPr>
          <w:noProof w:val="0"/>
          <w:lang w:val="fr-FR"/>
        </w:rPr>
        <w:t>ExtIEs</w:t>
      </w:r>
      <w:proofErr w:type="spellEnd"/>
      <w:r w:rsidRPr="00306716">
        <w:rPr>
          <w:noProof w:val="0"/>
          <w:lang w:val="fr-FR"/>
        </w:rPr>
        <w:t xml:space="preserve"> NGAP-PROTOCOL-IES ::= {</w:t>
      </w:r>
    </w:p>
    <w:p w14:paraId="7204EC50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41EAAE8D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633740F2" w14:textId="77777777" w:rsidR="009140B2" w:rsidRPr="0038511E" w:rsidRDefault="009140B2" w:rsidP="009140B2">
      <w:pPr>
        <w:pStyle w:val="PL"/>
        <w:rPr>
          <w:lang w:val="en-US"/>
        </w:rPr>
      </w:pPr>
    </w:p>
    <w:p w14:paraId="59C36911" w14:textId="1C59341A" w:rsidR="009140B2" w:rsidRPr="006B35A7" w:rsidRDefault="001448C6" w:rsidP="009140B2">
      <w:pPr>
        <w:pStyle w:val="PL"/>
        <w:rPr>
          <w:lang w:eastAsia="ja-JP"/>
        </w:rPr>
      </w:pPr>
      <w:proofErr w:type="spellStart"/>
      <w:ins w:id="191" w:author="Nokia" w:date="2022-04-14T14:40:00Z">
        <w:r>
          <w:rPr>
            <w:noProof w:val="0"/>
            <w:lang w:val="fr-FR"/>
          </w:rPr>
          <w:t>Intersystem</w:t>
        </w:r>
      </w:ins>
      <w:proofErr w:type="spellEnd"/>
      <w:del w:id="192" w:author="Nokia" w:date="2022-04-14T14:40:00Z">
        <w:r w:rsidR="009140B2" w:rsidRPr="006B35A7" w:rsidDel="001448C6">
          <w:rPr>
            <w:lang w:eastAsia="ja-JP"/>
          </w:rPr>
          <w:delText>NGRAN-</w:delText>
        </w:r>
      </w:del>
      <w:r w:rsidR="009140B2" w:rsidRPr="006B35A7">
        <w:rPr>
          <w:lang w:eastAsia="ja-JP"/>
        </w:rPr>
        <w:t>CellActivation</w:t>
      </w:r>
      <w:r w:rsidR="009140B2">
        <w:rPr>
          <w:lang w:eastAsia="ja-JP"/>
        </w:rPr>
        <w:t>Reply</w:t>
      </w:r>
      <w:r w:rsidR="009140B2" w:rsidRPr="006B35A7">
        <w:rPr>
          <w:lang w:eastAsia="ja-JP"/>
        </w:rPr>
        <w:t> ::= SEQUENCE {</w:t>
      </w:r>
    </w:p>
    <w:p w14:paraId="38A29342" w14:textId="77777777" w:rsidR="009140B2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4FF81BE6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7C5326FC" w14:textId="0EBCE1B2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proofErr w:type="spellStart"/>
      <w:ins w:id="193" w:author="Nokia" w:date="2022-04-14T14:40:00Z">
        <w:r w:rsidR="001448C6">
          <w:rPr>
            <w:noProof w:val="0"/>
            <w:lang w:val="fr-FR"/>
          </w:rPr>
          <w:t>Intersystem</w:t>
        </w:r>
      </w:ins>
      <w:proofErr w:type="spellEnd"/>
      <w:del w:id="194" w:author="Nokia" w:date="2022-04-14T14:40:00Z">
        <w:r w:rsidRPr="006B35A7" w:rsidDel="001448C6">
          <w:rPr>
            <w:lang w:eastAsia="ja-JP"/>
          </w:rPr>
          <w:delText>NGRAN-</w:delText>
        </w:r>
      </w:del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-ExtIEs} } OPTIONAL,</w:t>
      </w:r>
    </w:p>
    <w:p w14:paraId="1D0B88FC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E92F3B4" w14:textId="77777777" w:rsidR="009140B2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69C1728" w14:textId="77777777" w:rsidR="009140B2" w:rsidRDefault="009140B2" w:rsidP="009140B2">
      <w:pPr>
        <w:pStyle w:val="PL"/>
        <w:rPr>
          <w:lang w:eastAsia="ja-JP"/>
        </w:rPr>
      </w:pPr>
    </w:p>
    <w:p w14:paraId="6D314068" w14:textId="338E470F" w:rsidR="009140B2" w:rsidRPr="006B35A7" w:rsidRDefault="001448C6" w:rsidP="009140B2">
      <w:pPr>
        <w:pStyle w:val="PL"/>
        <w:rPr>
          <w:lang w:eastAsia="ja-JP"/>
        </w:rPr>
      </w:pPr>
      <w:proofErr w:type="spellStart"/>
      <w:ins w:id="195" w:author="Nokia" w:date="2022-04-14T14:40:00Z">
        <w:r>
          <w:rPr>
            <w:noProof w:val="0"/>
            <w:lang w:val="fr-FR"/>
          </w:rPr>
          <w:t>Intersystem</w:t>
        </w:r>
      </w:ins>
      <w:proofErr w:type="spellEnd"/>
      <w:del w:id="196" w:author="Nokia" w:date="2022-04-14T14:40:00Z">
        <w:r w:rsidR="009140B2" w:rsidRPr="006B35A7" w:rsidDel="001448C6">
          <w:rPr>
            <w:lang w:eastAsia="ja-JP"/>
          </w:rPr>
          <w:delText>NGRAN-</w:delText>
        </w:r>
      </w:del>
      <w:r w:rsidR="009140B2" w:rsidRPr="006B35A7">
        <w:rPr>
          <w:lang w:eastAsia="ja-JP"/>
        </w:rPr>
        <w:t>CellActivation</w:t>
      </w:r>
      <w:r w:rsidR="009140B2">
        <w:rPr>
          <w:lang w:eastAsia="ja-JP"/>
        </w:rPr>
        <w:t>Reply</w:t>
      </w:r>
      <w:r w:rsidR="009140B2" w:rsidRPr="006B35A7">
        <w:rPr>
          <w:lang w:eastAsia="ja-JP"/>
        </w:rPr>
        <w:t>-ExtIEs NGAP-PROTOCOL-EXTENSION ::= {</w:t>
      </w:r>
    </w:p>
    <w:p w14:paraId="1580BEAF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71FFE7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170F7BC" w14:textId="77777777" w:rsidR="009140B2" w:rsidRDefault="009140B2" w:rsidP="009140B2">
      <w:pPr>
        <w:pStyle w:val="PL"/>
        <w:rPr>
          <w:lang w:val="en-US"/>
        </w:rPr>
      </w:pPr>
    </w:p>
    <w:p w14:paraId="15DCDA77" w14:textId="77777777" w:rsidR="009140B2" w:rsidRDefault="009140B2" w:rsidP="009140B2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54B5C1C0" w14:textId="77777777" w:rsidR="009140B2" w:rsidRPr="00E021C4" w:rsidRDefault="009140B2" w:rsidP="009140B2">
      <w:pPr>
        <w:pStyle w:val="PL"/>
        <w:rPr>
          <w:lang w:val="en-US"/>
        </w:rPr>
      </w:pPr>
    </w:p>
    <w:p w14:paraId="5BD6B745" w14:textId="77777777" w:rsidR="009140B2" w:rsidRPr="00E021C4" w:rsidRDefault="009140B2" w:rsidP="009140B2">
      <w:pPr>
        <w:pStyle w:val="PL"/>
        <w:rPr>
          <w:lang w:val="en-US"/>
        </w:rPr>
      </w:pPr>
    </w:p>
    <w:p w14:paraId="5741A7B5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0CCBBC33" w14:textId="77777777" w:rsidR="009140B2" w:rsidRPr="00946825" w:rsidRDefault="009140B2" w:rsidP="009140B2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7EFFA426" w14:textId="77777777" w:rsidR="009140B2" w:rsidRPr="00946825" w:rsidRDefault="009140B2" w:rsidP="009140B2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30494BC7" w14:textId="77777777" w:rsidR="009140B2" w:rsidRPr="00946825" w:rsidRDefault="009140B2" w:rsidP="009140B2">
      <w:pPr>
        <w:pStyle w:val="PL"/>
        <w:rPr>
          <w:lang w:val="en-US"/>
        </w:rPr>
      </w:pPr>
    </w:p>
    <w:p w14:paraId="06ECE272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48B7D806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reportingsystem</w:t>
      </w:r>
      <w:proofErr w:type="spellEnd"/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ReportingSystem</w:t>
      </w:r>
      <w:proofErr w:type="spellEnd"/>
      <w:r w:rsidRPr="00306716">
        <w:rPr>
          <w:noProof w:val="0"/>
          <w:lang w:val="fr-FR"/>
        </w:rPr>
        <w:t>,</w:t>
      </w:r>
    </w:p>
    <w:p w14:paraId="4FE74940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proofErr w:type="spellStart"/>
      <w:r w:rsidRPr="00432855">
        <w:rPr>
          <w:noProof w:val="0"/>
          <w:lang w:val="fr-FR"/>
        </w:rPr>
        <w:t>ProtocolExtensionContainer</w:t>
      </w:r>
      <w:proofErr w:type="spellEnd"/>
      <w:r w:rsidRPr="00306716">
        <w:rPr>
          <w:noProof w:val="0"/>
          <w:lang w:val="fr-FR"/>
        </w:rPr>
        <w:t xml:space="preserve"> { { </w:t>
      </w: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306716">
        <w:rPr>
          <w:noProof w:val="0"/>
          <w:lang w:val="fr-FR"/>
        </w:rPr>
        <w:t>-</w:t>
      </w:r>
      <w:proofErr w:type="spellStart"/>
      <w:r w:rsidRPr="00306716">
        <w:rPr>
          <w:noProof w:val="0"/>
          <w:lang w:val="fr-FR"/>
        </w:rPr>
        <w:t>ExtIEs</w:t>
      </w:r>
      <w:proofErr w:type="spellEnd"/>
      <w:r w:rsidRPr="00306716">
        <w:rPr>
          <w:noProof w:val="0"/>
          <w:lang w:val="fr-FR"/>
        </w:rPr>
        <w:t>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6F20BBE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EB95CA7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68244A68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53476C85" w14:textId="77777777" w:rsidR="009140B2" w:rsidRDefault="009140B2" w:rsidP="009140B2">
      <w:pPr>
        <w:pStyle w:val="PL"/>
        <w:rPr>
          <w:noProof w:val="0"/>
          <w:lang w:val="fr-FR"/>
        </w:rPr>
      </w:pPr>
      <w:r w:rsidRPr="00946825">
        <w:rPr>
          <w:lang w:eastAsia="ja-JP"/>
        </w:rPr>
        <w:lastRenderedPageBreak/>
        <w:t>IntersystemResourceStatusRe</w:t>
      </w:r>
      <w:r>
        <w:rPr>
          <w:lang w:eastAsia="ja-JP"/>
        </w:rPr>
        <w:t>ply</w:t>
      </w:r>
      <w:r w:rsidRPr="00306716">
        <w:rPr>
          <w:noProof w:val="0"/>
          <w:lang w:val="fr-FR"/>
        </w:rPr>
        <w:t>-</w:t>
      </w:r>
      <w:proofErr w:type="spellStart"/>
      <w:r w:rsidRPr="00306716">
        <w:rPr>
          <w:noProof w:val="0"/>
          <w:lang w:val="fr-FR"/>
        </w:rPr>
        <w:t>ExtIEs</w:t>
      </w:r>
      <w:proofErr w:type="spellEnd"/>
      <w:r w:rsidRPr="00306716">
        <w:rPr>
          <w:noProof w:val="0"/>
          <w:lang w:val="fr-FR"/>
        </w:rPr>
        <w:t xml:space="preserve"> NGAP-PROTOCOL-</w:t>
      </w:r>
      <w:r>
        <w:rPr>
          <w:noProof w:val="0"/>
          <w:lang w:val="fr-FR"/>
        </w:rPr>
        <w:t>EXTENSION</w:t>
      </w:r>
      <w:r w:rsidRPr="00306716">
        <w:rPr>
          <w:noProof w:val="0"/>
          <w:lang w:val="fr-FR"/>
        </w:rPr>
        <w:t xml:space="preserve"> ::= {</w:t>
      </w:r>
    </w:p>
    <w:p w14:paraId="761B040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05758477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8678481" w14:textId="77777777" w:rsidR="009140B2" w:rsidRPr="0038511E" w:rsidRDefault="009140B2" w:rsidP="009140B2">
      <w:pPr>
        <w:pStyle w:val="PL"/>
        <w:rPr>
          <w:lang w:val="sv-SE"/>
        </w:rPr>
      </w:pPr>
    </w:p>
    <w:p w14:paraId="0652EFFB" w14:textId="77777777" w:rsidR="009140B2" w:rsidRPr="0038511E" w:rsidRDefault="009140B2" w:rsidP="009140B2">
      <w:pPr>
        <w:pStyle w:val="PL"/>
        <w:rPr>
          <w:lang w:val="sv-SE"/>
        </w:rPr>
      </w:pPr>
    </w:p>
    <w:p w14:paraId="36CD1C9E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75CFA838" w14:textId="77777777" w:rsidR="009140B2" w:rsidRPr="00F741EE" w:rsidRDefault="009140B2" w:rsidP="009140B2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3A756FD8" w14:textId="77777777" w:rsidR="009140B2" w:rsidRPr="00F741EE" w:rsidRDefault="009140B2" w:rsidP="009140B2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465082EA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9BB35DC" w14:textId="77777777" w:rsidR="009140B2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912DDF">
        <w:rPr>
          <w:noProof w:val="0"/>
          <w:snapToGrid w:val="0"/>
        </w:rPr>
        <w:t>::= CHOICE {</w:t>
      </w:r>
    </w:p>
    <w:p w14:paraId="3E0DED2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hOReport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InterSystemHOReport</w:t>
      </w:r>
      <w:proofErr w:type="spellEnd"/>
      <w:r>
        <w:rPr>
          <w:noProof w:val="0"/>
          <w:snapToGrid w:val="0"/>
        </w:rPr>
        <w:t>,</w:t>
      </w:r>
    </w:p>
    <w:p w14:paraId="374F956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failureIndication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InterSystemFailureIndication</w:t>
      </w:r>
      <w:proofErr w:type="spellEnd"/>
      <w:r>
        <w:rPr>
          <w:noProof w:val="0"/>
          <w:snapToGrid w:val="0"/>
        </w:rPr>
        <w:t>,</w:t>
      </w:r>
    </w:p>
    <w:p w14:paraId="032499D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2E2FAB9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5D7C1A9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712D6B8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681F81F" w14:textId="6767AF52" w:rsidR="009140B2" w:rsidRDefault="009140B2" w:rsidP="009140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>{ ID id-</w:t>
      </w:r>
      <w:r>
        <w:rPr>
          <w:rFonts w:cs="Arial"/>
          <w:lang w:eastAsia="ja-JP"/>
        </w:rPr>
        <w:t>EnergySavingIndication</w:t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>CRITICALITY ignore</w:t>
      </w:r>
      <w:r w:rsidRPr="00F739AC">
        <w:rPr>
          <w:snapToGrid w:val="0"/>
          <w:lang w:val="fr-FR"/>
        </w:rPr>
        <w:tab/>
      </w:r>
      <w:r w:rsidRPr="00FA161B">
        <w:rPr>
          <w:snapToGrid w:val="0"/>
          <w:lang w:val="fr-FR"/>
        </w:rPr>
        <w:t xml:space="preserve">TYPE </w:t>
      </w:r>
      <w:ins w:id="197" w:author="Nokia" w:date="2022-04-14T14:45:00Z">
        <w:r w:rsidR="001448C6">
          <w:rPr>
            <w:snapToGrid w:val="0"/>
            <w:lang w:val="fr-FR"/>
          </w:rPr>
          <w:t>Intersystem</w:t>
        </w:r>
      </w:ins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 xml:space="preserve">PRESENCE </w:t>
      </w:r>
      <w:r>
        <w:rPr>
          <w:snapToGrid w:val="0"/>
          <w:lang w:val="fr-FR"/>
        </w:rPr>
        <w:t xml:space="preserve">mandatory </w:t>
      </w:r>
      <w:r w:rsidRPr="00F739AC">
        <w:rPr>
          <w:snapToGrid w:val="0"/>
          <w:lang w:val="fr-FR"/>
        </w:rPr>
        <w:t>}</w:t>
      </w:r>
      <w:r w:rsidRPr="006B35A7">
        <w:rPr>
          <w:snapToGrid w:val="0"/>
          <w:lang w:val="fr-FR"/>
        </w:rPr>
        <w:t>|</w:t>
      </w:r>
    </w:p>
    <w:p w14:paraId="7318A961" w14:textId="77777777" w:rsidR="009140B2" w:rsidRPr="00587F7D" w:rsidRDefault="009140B2" w:rsidP="009140B2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1426F2A4" w14:textId="77777777" w:rsidR="009140B2" w:rsidRPr="00367E0D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35372F8E" w14:textId="77777777" w:rsidR="009140B2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21283A59" w14:textId="77777777" w:rsidR="009140B2" w:rsidRDefault="009140B2" w:rsidP="009140B2">
      <w:pPr>
        <w:pStyle w:val="PL"/>
        <w:rPr>
          <w:snapToGrid w:val="0"/>
        </w:rPr>
      </w:pPr>
    </w:p>
    <w:p w14:paraId="1F53210E" w14:textId="3A8D17C7" w:rsidR="009140B2" w:rsidRPr="00306716" w:rsidRDefault="00CA35B6" w:rsidP="009140B2">
      <w:pPr>
        <w:pStyle w:val="PL"/>
        <w:rPr>
          <w:lang w:val="fr-FR"/>
        </w:rPr>
      </w:pPr>
      <w:ins w:id="198" w:author="Nokia" w:date="2022-04-14T14:45:00Z">
        <w:r>
          <w:rPr>
            <w:snapToGrid w:val="0"/>
            <w:lang w:val="fr-FR"/>
          </w:rPr>
          <w:t>Intersystem</w:t>
        </w:r>
      </w:ins>
      <w:r w:rsidR="009140B2" w:rsidRPr="0004362B">
        <w:rPr>
          <w:rFonts w:cs="Arial"/>
          <w:lang w:eastAsia="ja-JP"/>
        </w:rPr>
        <w:t>CellStateIndication</w:t>
      </w:r>
      <w:r w:rsidR="009140B2">
        <w:rPr>
          <w:rFonts w:cs="Arial"/>
          <w:lang w:eastAsia="ja-JP"/>
        </w:rPr>
        <w:t xml:space="preserve"> </w:t>
      </w:r>
      <w:r w:rsidR="009140B2" w:rsidRPr="0004362B">
        <w:rPr>
          <w:rFonts w:cs="Arial"/>
          <w:lang w:eastAsia="ja-JP"/>
        </w:rPr>
        <w:t xml:space="preserve">::= SEQUENCE </w:t>
      </w:r>
      <w:r w:rsidR="009140B2" w:rsidRPr="00306716">
        <w:rPr>
          <w:lang w:val="fr-FR"/>
        </w:rPr>
        <w:t>{</w:t>
      </w:r>
    </w:p>
    <w:p w14:paraId="5327DCD1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notificationCellList</w:t>
      </w:r>
      <w:r>
        <w:rPr>
          <w:lang w:val="fr-FR"/>
        </w:rPr>
        <w:tab/>
        <w:t>NotificationCellList</w:t>
      </w:r>
      <w:r w:rsidRPr="00306716">
        <w:rPr>
          <w:lang w:val="fr-FR"/>
        </w:rPr>
        <w:t>,</w:t>
      </w:r>
    </w:p>
    <w:p w14:paraId="3B4F29C0" w14:textId="3005BFC5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ins w:id="199" w:author="Nokia" w:date="2022-04-14T14:45:00Z">
        <w:r w:rsidR="00CA35B6">
          <w:rPr>
            <w:snapToGrid w:val="0"/>
            <w:lang w:val="fr-FR"/>
          </w:rPr>
          <w:t>Intersystem</w:t>
        </w:r>
      </w:ins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67016CD6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CB92F86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  <w:r>
        <w:rPr>
          <w:lang w:val="fr-FR"/>
        </w:rPr>
        <w:tab/>
      </w:r>
    </w:p>
    <w:p w14:paraId="27610318" w14:textId="77777777" w:rsidR="009140B2" w:rsidRDefault="009140B2" w:rsidP="009140B2">
      <w:pPr>
        <w:pStyle w:val="PL"/>
        <w:rPr>
          <w:lang w:val="fr-FR"/>
        </w:rPr>
      </w:pPr>
    </w:p>
    <w:p w14:paraId="4FC07A46" w14:textId="4A927339" w:rsidR="009140B2" w:rsidRPr="001D2E49" w:rsidRDefault="00CA35B6" w:rsidP="009140B2">
      <w:pPr>
        <w:pStyle w:val="PL"/>
        <w:rPr>
          <w:snapToGrid w:val="0"/>
        </w:rPr>
      </w:pPr>
      <w:ins w:id="200" w:author="Nokia" w:date="2022-04-14T14:45:00Z">
        <w:r>
          <w:rPr>
            <w:snapToGrid w:val="0"/>
            <w:lang w:val="fr-FR"/>
          </w:rPr>
          <w:t>Intersystem</w:t>
        </w:r>
      </w:ins>
      <w:r w:rsidR="009140B2" w:rsidRPr="0004362B">
        <w:rPr>
          <w:rFonts w:cs="Arial"/>
          <w:lang w:eastAsia="ja-JP"/>
        </w:rPr>
        <w:t>CellStateIndication</w:t>
      </w:r>
      <w:r w:rsidR="009140B2" w:rsidRPr="001D2E49">
        <w:rPr>
          <w:snapToGrid w:val="0"/>
        </w:rPr>
        <w:t>-ExtIEs NGAP-PROTOCOL-EXTENSION ::= {</w:t>
      </w:r>
    </w:p>
    <w:p w14:paraId="261F9F0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23BF75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74BA07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4D11862B" w14:textId="77777777" w:rsidR="009140B2" w:rsidRPr="0004362B" w:rsidRDefault="009140B2" w:rsidP="009140B2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3455017A" w14:textId="77777777" w:rsidR="009140B2" w:rsidRPr="0004362B" w:rsidRDefault="009140B2" w:rsidP="009140B2">
      <w:pPr>
        <w:pStyle w:val="PL"/>
        <w:rPr>
          <w:rFonts w:cs="Arial"/>
          <w:lang w:val="en-US" w:eastAsia="ja-JP"/>
        </w:rPr>
      </w:pPr>
    </w:p>
    <w:p w14:paraId="3C2687B4" w14:textId="77777777" w:rsidR="009140B2" w:rsidRPr="00306716" w:rsidRDefault="009140B2" w:rsidP="009140B2">
      <w:pPr>
        <w:pStyle w:val="PL"/>
        <w:rPr>
          <w:lang w:val="fr-FR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306716">
        <w:rPr>
          <w:lang w:val="fr-FR"/>
        </w:rPr>
        <w:t>{</w:t>
      </w:r>
    </w:p>
    <w:p w14:paraId="2D30CAD3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n</w:t>
      </w:r>
      <w:r w:rsidRPr="00F741EE">
        <w:rPr>
          <w:lang w:val="fr-FR"/>
        </w:rPr>
        <w:t>GRAN-CGI</w:t>
      </w:r>
      <w:r>
        <w:rPr>
          <w:lang w:val="fr-FR"/>
        </w:rPr>
        <w:tab/>
      </w:r>
      <w:r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NGRAN-CGI</w:t>
      </w:r>
      <w:r w:rsidRPr="00306716">
        <w:rPr>
          <w:lang w:val="fr-FR"/>
        </w:rPr>
        <w:t>,</w:t>
      </w:r>
    </w:p>
    <w:p w14:paraId="43E1D09A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notifyFlag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  <w:r>
        <w:rPr>
          <w:lang w:val="fr-FR"/>
        </w:rPr>
        <w:t>activated</w:t>
      </w:r>
      <w:r w:rsidRPr="00F741EE">
        <w:rPr>
          <w:lang w:val="fr-FR"/>
        </w:rPr>
        <w:t>,</w:t>
      </w:r>
      <w:r>
        <w:rPr>
          <w:lang w:val="fr-FR"/>
        </w:rPr>
        <w:t xml:space="preserve"> deactivated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...}</w:t>
      </w:r>
      <w:r>
        <w:rPr>
          <w:lang w:val="fr-FR"/>
        </w:rPr>
        <w:t>,</w:t>
      </w:r>
    </w:p>
    <w:p w14:paraId="490C7684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7E2B863C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6C9954B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5E7154DB" w14:textId="77777777" w:rsidR="009140B2" w:rsidRPr="0004362B" w:rsidRDefault="009140B2" w:rsidP="009140B2">
      <w:pPr>
        <w:pStyle w:val="PL"/>
        <w:rPr>
          <w:lang w:val="en-US"/>
        </w:rPr>
      </w:pPr>
    </w:p>
    <w:p w14:paraId="3CD14401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432AAA2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CED1E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57005A" w14:textId="77777777" w:rsidR="009140B2" w:rsidRPr="0004362B" w:rsidRDefault="009140B2" w:rsidP="009140B2">
      <w:pPr>
        <w:pStyle w:val="PL"/>
        <w:rPr>
          <w:lang w:val="en-US"/>
        </w:rPr>
      </w:pPr>
    </w:p>
    <w:p w14:paraId="3FB56572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rFonts w:cs="Arial"/>
          <w:lang w:val="fr-FR" w:eastAsia="ja-JP"/>
        </w:rPr>
        <w:t>--</w:t>
      </w:r>
      <w:r>
        <w:rPr>
          <w:rFonts w:cs="Arial"/>
          <w:lang w:val="fr-FR" w:eastAsia="ja-JP"/>
        </w:rPr>
        <w:t xml:space="preserve"> </w:t>
      </w:r>
      <w:r w:rsidRPr="00F741EE">
        <w:rPr>
          <w:rFonts w:cs="Arial"/>
          <w:lang w:val="fr-FR" w:eastAsia="ja-JP"/>
        </w:rPr>
        <w:t>--------------------------------------------------------------------</w:t>
      </w:r>
    </w:p>
    <w:p w14:paraId="2D019DB5" w14:textId="77777777" w:rsidR="009140B2" w:rsidRPr="0004362B" w:rsidRDefault="009140B2" w:rsidP="009140B2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320BF3AF" w14:textId="77777777" w:rsidR="009140B2" w:rsidRPr="0004362B" w:rsidRDefault="009140B2" w:rsidP="009140B2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0F904CA1" w14:textId="77777777" w:rsidR="009140B2" w:rsidRPr="0004362B" w:rsidRDefault="009140B2" w:rsidP="009140B2">
      <w:pPr>
        <w:pStyle w:val="PL"/>
        <w:rPr>
          <w:lang w:val="en-US"/>
        </w:rPr>
      </w:pPr>
    </w:p>
    <w:p w14:paraId="2DD87DFA" w14:textId="77777777" w:rsidR="009140B2" w:rsidRPr="00306716" w:rsidRDefault="009140B2" w:rsidP="009140B2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306716">
        <w:rPr>
          <w:lang w:val="fr-FR"/>
        </w:rPr>
        <w:t xml:space="preserve">::= </w:t>
      </w:r>
      <w:r>
        <w:rPr>
          <w:lang w:val="fr-FR"/>
        </w:rPr>
        <w:t>SEQUENCE</w:t>
      </w:r>
      <w:r w:rsidRPr="00306716">
        <w:rPr>
          <w:lang w:val="fr-FR"/>
        </w:rPr>
        <w:t xml:space="preserve"> {</w:t>
      </w:r>
    </w:p>
    <w:p w14:paraId="6565B037" w14:textId="69F31D8D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del w:id="201" w:author="Nokia" w:date="2022-04-14T15:03:00Z">
        <w:r w:rsidDel="00773842">
          <w:rPr>
            <w:lang w:val="fr-FR"/>
          </w:rPr>
          <w:delText>resourceStatusR</w:delText>
        </w:r>
      </w:del>
      <w:ins w:id="202" w:author="Nokia" w:date="2022-04-14T15:03:00Z">
        <w:r w:rsidR="00773842">
          <w:rPr>
            <w:lang w:val="fr-FR"/>
          </w:rPr>
          <w:t>r</w:t>
        </w:r>
      </w:ins>
      <w:r>
        <w:rPr>
          <w:lang w:val="fr-FR"/>
        </w:rPr>
        <w:t>eportingSystem</w:t>
      </w:r>
      <w:r w:rsidRPr="00306716">
        <w:rPr>
          <w:lang w:val="fr-FR"/>
        </w:rPr>
        <w:tab/>
      </w:r>
      <w:r>
        <w:rPr>
          <w:lang w:val="fr-FR"/>
        </w:rPr>
        <w:tab/>
        <w:t>ResourceStatusReportingSystem</w:t>
      </w:r>
      <w:r w:rsidRPr="00306716">
        <w:rPr>
          <w:lang w:val="fr-FR"/>
        </w:rPr>
        <w:t>,</w:t>
      </w:r>
    </w:p>
    <w:p w14:paraId="09262A5D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 w:rsidRPr="00936CCC">
        <w:rPr>
          <w:lang w:val="fr-FR"/>
        </w:rPr>
        <w:t>iE-Extensions</w:t>
      </w:r>
      <w:r w:rsidRPr="00306716"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214755">
        <w:rPr>
          <w:lang w:val="fr-FR"/>
        </w:rPr>
        <w:t>ProtocolExtensionContainer</w:t>
      </w:r>
      <w:r w:rsidRPr="00306716">
        <w:rPr>
          <w:lang w:val="fr-FR"/>
        </w:rPr>
        <w:t xml:space="preserve">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306716">
        <w:rPr>
          <w:lang w:val="fr-FR"/>
        </w:rPr>
        <w:t>-ExtIEs}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833F958" w14:textId="77777777" w:rsidR="009140B2" w:rsidRPr="00306716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CF16A5B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7489E02D" w14:textId="77777777" w:rsidR="009140B2" w:rsidRPr="00306716" w:rsidRDefault="009140B2" w:rsidP="009140B2">
      <w:pPr>
        <w:pStyle w:val="PL"/>
        <w:rPr>
          <w:lang w:val="fr-FR"/>
        </w:rPr>
      </w:pPr>
    </w:p>
    <w:p w14:paraId="686A043F" w14:textId="77777777" w:rsidR="009140B2" w:rsidRDefault="009140B2" w:rsidP="009140B2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306716">
        <w:rPr>
          <w:lang w:val="fr-FR"/>
        </w:rPr>
        <w:t xml:space="preserve">-ExtIEs </w:t>
      </w:r>
      <w:r w:rsidRPr="008C198E">
        <w:rPr>
          <w:lang w:val="fr-FR"/>
        </w:rPr>
        <w:t>NGAP-PROTOCOL-</w:t>
      </w:r>
      <w:r w:rsidRPr="00441C41">
        <w:rPr>
          <w:lang w:val="fr-FR"/>
        </w:rPr>
        <w:t>EXTENSION</w:t>
      </w:r>
      <w:r w:rsidRPr="00306716">
        <w:rPr>
          <w:lang w:val="fr-FR"/>
        </w:rPr>
        <w:t xml:space="preserve"> ::= {</w:t>
      </w:r>
    </w:p>
    <w:p w14:paraId="4631E64A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  <w:t>...</w:t>
      </w:r>
    </w:p>
    <w:p w14:paraId="035C72F6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0CB30530" w14:textId="77777777" w:rsidR="009140B2" w:rsidRDefault="009140B2" w:rsidP="009140B2">
      <w:pPr>
        <w:pStyle w:val="PL"/>
        <w:rPr>
          <w:lang w:val="fr-FR"/>
        </w:rPr>
      </w:pPr>
    </w:p>
    <w:p w14:paraId="4ADAB04B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 xml:space="preserve">ResourceStatusReportingSystem </w:t>
      </w:r>
      <w:r w:rsidRPr="00306716">
        <w:rPr>
          <w:lang w:val="fr-FR"/>
        </w:rPr>
        <w:t>::= CHOICE {</w:t>
      </w:r>
    </w:p>
    <w:p w14:paraId="42AA0D61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eUTRAN-ReportingStatus</w:t>
      </w:r>
      <w:r w:rsidRPr="00306716">
        <w:rPr>
          <w:lang w:val="fr-FR"/>
        </w:rPr>
        <w:tab/>
      </w:r>
      <w:r>
        <w:rPr>
          <w:lang w:val="fr-FR"/>
        </w:rPr>
        <w:tab/>
        <w:t>EUTRAN-ReportingStatus</w:t>
      </w:r>
      <w:r w:rsidRPr="00DD2D11">
        <w:rPr>
          <w:lang w:val="fr-FR"/>
        </w:rPr>
        <w:t>IEs,</w:t>
      </w:r>
    </w:p>
    <w:p w14:paraId="10D01DCE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nGRAN-ReportingStatus</w:t>
      </w:r>
      <w:r w:rsidRPr="00306716">
        <w:rPr>
          <w:lang w:val="fr-FR"/>
        </w:rPr>
        <w:tab/>
      </w:r>
      <w:r>
        <w:rPr>
          <w:lang w:val="fr-FR"/>
        </w:rPr>
        <w:tab/>
        <w:t>NGRAN-ReportingStatus</w:t>
      </w:r>
      <w:r w:rsidRPr="00DD2D11">
        <w:rPr>
          <w:lang w:val="fr-FR"/>
        </w:rPr>
        <w:t>IEs,</w:t>
      </w:r>
    </w:p>
    <w:p w14:paraId="1B1419F7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  <w:t>choice-Extensions</w:t>
      </w:r>
      <w:r w:rsidRPr="00306716"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306716">
        <w:rPr>
          <w:lang w:val="fr-FR"/>
        </w:rPr>
        <w:t xml:space="preserve">ProtocolIE-SingleContainer { { </w:t>
      </w:r>
      <w:r>
        <w:rPr>
          <w:lang w:val="fr-FR"/>
        </w:rPr>
        <w:t>ResourceStatusReportingSystem</w:t>
      </w:r>
      <w:r w:rsidRPr="00306716">
        <w:rPr>
          <w:lang w:val="fr-FR"/>
        </w:rPr>
        <w:t>-ExtIEs}}</w:t>
      </w:r>
    </w:p>
    <w:p w14:paraId="6D34E00F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  <w:r>
        <w:rPr>
          <w:lang w:val="fr-FR"/>
        </w:rPr>
        <w:tab/>
      </w:r>
    </w:p>
    <w:p w14:paraId="20849CA8" w14:textId="77777777" w:rsidR="009140B2" w:rsidRDefault="009140B2" w:rsidP="009140B2">
      <w:pPr>
        <w:pStyle w:val="PL"/>
        <w:rPr>
          <w:lang w:val="fr-FR"/>
        </w:rPr>
      </w:pPr>
    </w:p>
    <w:p w14:paraId="1A7AA097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lang w:val="fr-FR"/>
        </w:rPr>
        <w:t>ResourceStatusReportingSystem</w:t>
      </w:r>
      <w:r w:rsidRPr="00306716">
        <w:rPr>
          <w:lang w:val="fr-FR"/>
        </w:rPr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6D6F863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7DB3A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61808D" w14:textId="77777777" w:rsidR="009140B2" w:rsidRPr="00306716" w:rsidRDefault="009140B2" w:rsidP="009140B2">
      <w:pPr>
        <w:pStyle w:val="PL"/>
        <w:rPr>
          <w:lang w:val="fr-FR"/>
        </w:rPr>
      </w:pPr>
    </w:p>
    <w:p w14:paraId="7E8DA997" w14:textId="77777777" w:rsidR="009140B2" w:rsidRPr="00DD2D11" w:rsidRDefault="009140B2" w:rsidP="009140B2">
      <w:pPr>
        <w:pStyle w:val="PL"/>
        <w:rPr>
          <w:lang w:val="fr-FR"/>
        </w:rPr>
      </w:pPr>
      <w:r w:rsidRPr="00E021C4">
        <w:rPr>
          <w:lang w:val="fr-FR"/>
        </w:rPr>
        <w:t>EUTRAN-ReportingStatusIEs</w:t>
      </w:r>
      <w:r w:rsidRPr="00DD2D11">
        <w:rPr>
          <w:lang w:val="fr-FR"/>
        </w:rPr>
        <w:t>::=</w:t>
      </w:r>
      <w:r>
        <w:rPr>
          <w:lang w:val="fr-FR"/>
        </w:rPr>
        <w:t xml:space="preserve"> SEQUENCE</w:t>
      </w:r>
      <w:r w:rsidRPr="00DD2D11">
        <w:rPr>
          <w:lang w:val="fr-FR"/>
        </w:rPr>
        <w:t xml:space="preserve"> {</w:t>
      </w:r>
    </w:p>
    <w:p w14:paraId="1BAFF62D" w14:textId="4C5660B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4883DA9D" w14:textId="2A1D3FDA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Group,</w:t>
      </w:r>
    </w:p>
    <w:p w14:paraId="056690B5" w14:textId="63C0EA9B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lang w:val="fr-FR"/>
        </w:rPr>
        <w:t>,</w:t>
      </w:r>
    </w:p>
    <w:p w14:paraId="4ACA10CC" w14:textId="0344ED55" w:rsidR="009140B2" w:rsidRDefault="009140B2" w:rsidP="009140B2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>
        <w:rPr>
          <w:lang w:val="fr-FR"/>
        </w:rPr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44F33FEB" w14:textId="66188A95" w:rsidR="009140B2" w:rsidRPr="000344B9" w:rsidRDefault="009140B2" w:rsidP="009140B2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42E80418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E021C4">
        <w:rPr>
          <w:lang w:val="fr-FR"/>
        </w:rPr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9F1F1DF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31D8DA18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67339BA4" w14:textId="77777777" w:rsidR="009140B2" w:rsidRDefault="009140B2" w:rsidP="009140B2">
      <w:pPr>
        <w:pStyle w:val="PL"/>
        <w:rPr>
          <w:lang w:val="fr-FR"/>
        </w:rPr>
      </w:pPr>
    </w:p>
    <w:p w14:paraId="41E6C303" w14:textId="77777777" w:rsidR="009140B2" w:rsidRPr="001D2E49" w:rsidRDefault="009140B2" w:rsidP="009140B2">
      <w:pPr>
        <w:pStyle w:val="PL"/>
        <w:rPr>
          <w:snapToGrid w:val="0"/>
        </w:rPr>
      </w:pPr>
      <w:r w:rsidRPr="00E021C4">
        <w:rPr>
          <w:lang w:val="fr-FR"/>
        </w:rPr>
        <w:t>EUTRAN-ReportingStatusIEs</w:t>
      </w:r>
      <w:r w:rsidRPr="001D2E49">
        <w:rPr>
          <w:snapToGrid w:val="0"/>
        </w:rPr>
        <w:t>-ExtIEs NGAP-PROTOCOL-EXTENSION ::= {</w:t>
      </w:r>
    </w:p>
    <w:p w14:paraId="4CD41B2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22E245" w14:textId="77777777" w:rsidR="009140B2" w:rsidRPr="009873D1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4F1388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5AD3786" w14:textId="2C03A4D0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71380637" w14:textId="52EFD2A0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0D535376" w14:textId="300B1B9E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50B5837F" w14:textId="507F247C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E021C4">
        <w:rPr>
          <w:lang w:val="fr-FR"/>
        </w:rPr>
        <w:t xml:space="preserve"> </w:t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5E8290BA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51F7177F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0F4D3A82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20CA38C3" w14:textId="53DCE356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08F058C6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78A65CC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636FE99F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7626089" w14:textId="71DDE948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741E578F" w14:textId="0FC85996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4B120973" w14:textId="127E5C91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0E016E67" w14:textId="1C41A68E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67F50EED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3F4A8C10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29EC2638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</w:p>
    <w:p w14:paraId="6382F51A" w14:textId="56944CC4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3201E094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0D116A75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702DB210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</w:p>
    <w:p w14:paraId="24150C6C" w14:textId="7FDD14D9" w:rsidR="009140B2" w:rsidRDefault="009140B2" w:rsidP="009140B2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568A4168" w14:textId="5F75D505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10FC1923" w14:textId="14BEC79F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lastRenderedPageBreak/>
        <w:t>EUTRAN-</w:t>
      </w:r>
      <w:r>
        <w:rPr>
          <w:snapToGrid w:val="0"/>
        </w:rPr>
        <w:t>RadioResourceStatus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325D0BD6" w14:textId="77777777" w:rsidR="009140B2" w:rsidRDefault="009140B2" w:rsidP="009140B2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69BEC75" w14:textId="77777777" w:rsidR="009140B2" w:rsidRDefault="009140B2" w:rsidP="009140B2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16CB0492" w14:textId="77777777" w:rsidR="009140B2" w:rsidRPr="00361CF5" w:rsidRDefault="009140B2" w:rsidP="009140B2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057B1422" w14:textId="77777777" w:rsidR="009140B2" w:rsidRPr="00361CF5" w:rsidRDefault="009140B2" w:rsidP="009140B2">
      <w:pPr>
        <w:pStyle w:val="PL"/>
      </w:pPr>
      <w:r w:rsidRPr="00361CF5">
        <w:tab/>
        <w:t>uL-non-GBR-PRB-usage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5DC00D94" w14:textId="77777777" w:rsidR="009140B2" w:rsidRDefault="009140B2" w:rsidP="009140B2">
      <w:pPr>
        <w:pStyle w:val="PL"/>
      </w:pPr>
      <w:r w:rsidRPr="00361CF5"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BD5CD92" w14:textId="77777777" w:rsidR="009140B2" w:rsidRDefault="009140B2" w:rsidP="009140B2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43C159B" w14:textId="77777777" w:rsidR="009140B2" w:rsidRDefault="009140B2" w:rsidP="009140B2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5015C4A8" w14:textId="77777777" w:rsidR="009140B2" w:rsidRDefault="009140B2" w:rsidP="009140B2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6E2649B4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>ExtIEs} } OPTIONAL,</w:t>
      </w:r>
    </w:p>
    <w:p w14:paraId="4DE67514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264F51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BDA21A" w14:textId="77777777" w:rsidR="009140B2" w:rsidRDefault="009140B2" w:rsidP="009140B2">
      <w:pPr>
        <w:pStyle w:val="PL"/>
        <w:rPr>
          <w:snapToGrid w:val="0"/>
        </w:rPr>
      </w:pPr>
    </w:p>
    <w:p w14:paraId="4300AAD1" w14:textId="77777777" w:rsidR="009140B2" w:rsidRPr="000344B9" w:rsidRDefault="009140B2" w:rsidP="009140B2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0BA5F8EF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4B969A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DD9179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4622AECA" w14:textId="77777777" w:rsidR="009140B2" w:rsidRPr="00DD2D11" w:rsidRDefault="009140B2" w:rsidP="009140B2">
      <w:pPr>
        <w:pStyle w:val="PL"/>
        <w:rPr>
          <w:lang w:val="fr-FR"/>
        </w:rPr>
      </w:pP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3B986170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5FDEC84C" w14:textId="06518EC1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Group,</w:t>
      </w:r>
    </w:p>
    <w:p w14:paraId="00B6F7CF" w14:textId="05EDE7C6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lang w:val="fr-FR"/>
        </w:rP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064D7EC5" w14:textId="7130C8B3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>
        <w:rPr>
          <w:lang w:val="fr-FR"/>
        </w:rPr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lang w:val="fr-FR"/>
        </w:rPr>
        <w:t>,</w:t>
      </w:r>
    </w:p>
    <w:p w14:paraId="6604F261" w14:textId="367DB706" w:rsidR="009140B2" w:rsidRPr="00DD2D11" w:rsidRDefault="009140B2" w:rsidP="009140B2">
      <w:pPr>
        <w:pStyle w:val="PL"/>
        <w:rPr>
          <w:lang w:val="fr-FR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6D35C05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57E122B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608BDA1B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703B1985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264EE9BF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 w:rsidRPr="001D2E49">
        <w:rPr>
          <w:snapToGrid w:val="0"/>
        </w:rPr>
        <w:t>-ExtIEs NGAP-PROTOCOL-EXTENSION ::= {</w:t>
      </w:r>
    </w:p>
    <w:p w14:paraId="3C6A038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1716C8" w14:textId="77777777" w:rsidR="009140B2" w:rsidRPr="00752A2A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D1D956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778B9A8C" w14:textId="74D9A1C6" w:rsidR="009140B2" w:rsidRDefault="009140B2" w:rsidP="009140B2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41B4D2B0" w14:textId="5C201FD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1037E15" w14:textId="24F270D6" w:rsidR="009140B2" w:rsidRDefault="009140B2" w:rsidP="009140B2">
      <w:pPr>
        <w:pStyle w:val="PL"/>
        <w:rPr>
          <w:rFonts w:cs="Arial"/>
          <w:lang w:val="en-US" w:eastAsia="ja-JP"/>
        </w:rPr>
      </w:pPr>
      <w:r>
        <w:rPr>
          <w:lang w:val="fr-FR"/>
        </w:rPr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0E08C4CC" w14:textId="03DF7526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01727F6F" w14:textId="79ADBE43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208F7714" w14:textId="77777777" w:rsidR="009140B2" w:rsidRDefault="009140B2" w:rsidP="009140B2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3AD8051F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C4946DA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22FC70C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DF41DDB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92A3633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36DFBA0" w14:textId="19690468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</w:t>
      </w: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RadioResourceStatus-ExtIEs} }</w:t>
      </w:r>
      <w:r>
        <w:rPr>
          <w:snapToGrid w:val="0"/>
        </w:rPr>
        <w:tab/>
        <w:t>OPTIONAL,</w:t>
      </w:r>
    </w:p>
    <w:p w14:paraId="1D5AEC5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29767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B250D5" w14:textId="77777777" w:rsidR="009140B2" w:rsidRDefault="009140B2" w:rsidP="009140B2">
      <w:pPr>
        <w:pStyle w:val="PL"/>
        <w:rPr>
          <w:snapToGrid w:val="0"/>
        </w:rPr>
      </w:pPr>
    </w:p>
    <w:p w14:paraId="24D3A531" w14:textId="6CDACB31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667509E9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0A29EE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F753B9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653A5E4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InterSystemHOReport</w:t>
      </w:r>
      <w:proofErr w:type="spellEnd"/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620FF2D1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InterSystemHandoverReportType</w:t>
      </w:r>
      <w:proofErr w:type="spellEnd"/>
      <w:r w:rsidRPr="00EB0263">
        <w:rPr>
          <w:noProof w:val="0"/>
          <w:snapToGrid w:val="0"/>
        </w:rPr>
        <w:t>,</w:t>
      </w:r>
    </w:p>
    <w:p w14:paraId="18E337B6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InterSystemHOReport-ExtIEs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FDCF74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3B07B83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33B448" w14:textId="77777777" w:rsidR="009140B2" w:rsidRPr="00EB0263" w:rsidRDefault="009140B2" w:rsidP="009140B2">
      <w:pPr>
        <w:pStyle w:val="PL"/>
        <w:rPr>
          <w:noProof w:val="0"/>
          <w:snapToGrid w:val="0"/>
        </w:rPr>
      </w:pPr>
    </w:p>
    <w:p w14:paraId="049809D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57BF7013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63B6E5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10570A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8BF771C" w14:textId="77777777" w:rsidR="009140B2" w:rsidRDefault="009140B2" w:rsidP="009140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InterSystemHandoverReportType</w:t>
      </w:r>
      <w:proofErr w:type="spellEnd"/>
      <w:r>
        <w:rPr>
          <w:noProof w:val="0"/>
          <w:snapToGrid w:val="0"/>
        </w:rPr>
        <w:t xml:space="preserve"> ::= </w:t>
      </w:r>
      <w:r w:rsidRPr="00912DDF">
        <w:rPr>
          <w:noProof w:val="0"/>
          <w:snapToGrid w:val="0"/>
        </w:rPr>
        <w:t>CHOICE {</w:t>
      </w:r>
    </w:p>
    <w:p w14:paraId="044928B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,</w:t>
      </w:r>
    </w:p>
    <w:p w14:paraId="05ACC403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>,</w:t>
      </w:r>
    </w:p>
    <w:p w14:paraId="4FE8696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222064BE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FC59C12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6B015094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C7D2924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8A008C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E7E2ED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9D882F8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22251DCA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04F4A2FB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targetc</w:t>
      </w:r>
      <w:r w:rsidRPr="005C40D2">
        <w:rPr>
          <w:noProof w:val="0"/>
          <w:snapToGrid w:val="0"/>
        </w:rPr>
        <w:t>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381D2D6F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earlyIRAT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5264C24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>,</w:t>
      </w:r>
    </w:p>
    <w:p w14:paraId="7E7E1E84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65B06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2D4266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591AE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768B25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368F22A1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C303E9A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FD72275" w14:textId="77777777" w:rsidR="003B53B8" w:rsidRDefault="003B53B8" w:rsidP="003B53B8">
      <w:pPr>
        <w:pStyle w:val="PL"/>
        <w:rPr>
          <w:noProof w:val="0"/>
          <w:snapToGrid w:val="0"/>
        </w:rPr>
      </w:pPr>
      <w:bookmarkStart w:id="203" w:name="_Toc20955357"/>
      <w:bookmarkStart w:id="204" w:name="_Toc29503810"/>
      <w:bookmarkStart w:id="205" w:name="_Toc29504394"/>
      <w:bookmarkStart w:id="206" w:name="_Toc29504978"/>
      <w:bookmarkStart w:id="207" w:name="_Toc36553431"/>
      <w:bookmarkStart w:id="208" w:name="_Toc36555158"/>
      <w:bookmarkStart w:id="209" w:name="_Toc45652557"/>
      <w:bookmarkStart w:id="210" w:name="_Toc45658989"/>
      <w:bookmarkStart w:id="211" w:name="_Toc45720809"/>
      <w:bookmarkStart w:id="212" w:name="_Toc45798689"/>
      <w:bookmarkStart w:id="213" w:name="_Toc45898078"/>
      <w:bookmarkStart w:id="214" w:name="_Toc51746285"/>
      <w:bookmarkStart w:id="215" w:name="_Toc64446550"/>
      <w:bookmarkStart w:id="216" w:name="_Toc73982420"/>
      <w:bookmarkStart w:id="217" w:name="_Toc88652510"/>
      <w:bookmarkStart w:id="218" w:name="_Toc97891554"/>
      <w:bookmarkStart w:id="219" w:name="_Toc99123759"/>
      <w:bookmarkStart w:id="220" w:name="_Toc99662565"/>
    </w:p>
    <w:p w14:paraId="18224377" w14:textId="77777777" w:rsidR="002256AB" w:rsidRPr="00950975" w:rsidRDefault="002256AB" w:rsidP="00225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AE13C35" w14:textId="77777777" w:rsidR="009140B2" w:rsidRPr="001D2E49" w:rsidRDefault="009140B2" w:rsidP="009140B2">
      <w:pPr>
        <w:pStyle w:val="Heading3"/>
      </w:pPr>
      <w:bookmarkStart w:id="221" w:name="_Toc20955358"/>
      <w:bookmarkStart w:id="222" w:name="_Toc29503811"/>
      <w:bookmarkStart w:id="223" w:name="_Toc29504395"/>
      <w:bookmarkStart w:id="224" w:name="_Toc29504979"/>
      <w:bookmarkStart w:id="225" w:name="_Toc36553432"/>
      <w:bookmarkStart w:id="226" w:name="_Toc36555159"/>
      <w:bookmarkStart w:id="227" w:name="_Toc45652558"/>
      <w:bookmarkStart w:id="228" w:name="_Toc45658990"/>
      <w:bookmarkStart w:id="229" w:name="_Toc45720810"/>
      <w:bookmarkStart w:id="230" w:name="_Toc45798690"/>
      <w:bookmarkStart w:id="231" w:name="_Toc45898079"/>
      <w:bookmarkStart w:id="232" w:name="_Toc51746286"/>
      <w:bookmarkStart w:id="233" w:name="_Toc64446551"/>
      <w:bookmarkStart w:id="234" w:name="_Toc73982421"/>
      <w:bookmarkStart w:id="235" w:name="_Toc88652511"/>
      <w:bookmarkStart w:id="236" w:name="_Toc97891555"/>
      <w:bookmarkStart w:id="237" w:name="_Toc99123760"/>
      <w:bookmarkStart w:id="238" w:name="_Toc99662566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r w:rsidRPr="001D2E49">
        <w:t>9.4.7</w:t>
      </w:r>
      <w:r w:rsidRPr="001D2E49">
        <w:tab/>
        <w:t>Constant Definitions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7DCF79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B71F8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5B1A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079E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758FF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3F57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098EF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7C6401" w14:textId="77777777" w:rsidR="009D3990" w:rsidRPr="00EA5FA7" w:rsidRDefault="009D3990" w:rsidP="009D3990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24BD5BA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D26C4E" w14:textId="77777777" w:rsidR="009140B2" w:rsidRPr="0038511E" w:rsidRDefault="009140B2" w:rsidP="009140B2">
      <w:pPr>
        <w:pStyle w:val="PL"/>
        <w:rPr>
          <w:rFonts w:cs="Arial"/>
          <w:lang w:val="fr-FR"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proofErr w:type="spellStart"/>
      <w:r w:rsidRPr="0038511E">
        <w:rPr>
          <w:rFonts w:cs="Arial"/>
          <w:lang w:val="fr-FR" w:eastAsia="ja-JP"/>
        </w:rPr>
        <w:t>IntersystemSONInformationRequest</w:t>
      </w:r>
      <w:proofErr w:type="spellEnd"/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290</w:t>
      </w:r>
    </w:p>
    <w:p w14:paraId="5691CFB1" w14:textId="07041906" w:rsidR="009140B2" w:rsidRPr="0038511E" w:rsidRDefault="009140B2" w:rsidP="009140B2">
      <w:pPr>
        <w:pStyle w:val="PL"/>
        <w:rPr>
          <w:rFonts w:cs="Arial"/>
          <w:lang w:val="fr-FR" w:eastAsia="ja-JP"/>
        </w:rPr>
      </w:pPr>
      <w:r w:rsidRPr="0038511E">
        <w:rPr>
          <w:rFonts w:cs="Arial"/>
          <w:lang w:val="fr-FR" w:eastAsia="ja-JP"/>
        </w:rPr>
        <w:tab/>
        <w:t>id-IntersystemSONInformation</w:t>
      </w:r>
      <w:ins w:id="239" w:author="Nokia" w:date="2022-04-15T11:16:00Z">
        <w:r w:rsidR="00A77865">
          <w:rPr>
            <w:rFonts w:cs="Arial"/>
            <w:lang w:val="fr-FR" w:eastAsia="ja-JP"/>
          </w:rPr>
          <w:t>Reply</w:t>
        </w:r>
      </w:ins>
      <w:del w:id="240" w:author="Nokia" w:date="2022-04-15T11:16:00Z">
        <w:r w:rsidRPr="0038511E" w:rsidDel="00A77865">
          <w:rPr>
            <w:rFonts w:cs="Arial"/>
            <w:lang w:val="fr-FR" w:eastAsia="ja-JP"/>
          </w:rPr>
          <w:delText>Response</w:delText>
        </w:r>
      </w:del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291</w:t>
      </w:r>
    </w:p>
    <w:p w14:paraId="32D98D99" w14:textId="77777777" w:rsidR="009140B2" w:rsidRPr="00946825" w:rsidRDefault="009140B2" w:rsidP="009140B2">
      <w:pPr>
        <w:pStyle w:val="PL"/>
        <w:rPr>
          <w:rFonts w:cs="Arial"/>
          <w:lang w:val="fr-FR" w:eastAsia="ja-JP"/>
        </w:rPr>
      </w:pPr>
      <w:r w:rsidRPr="00946825"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proofErr w:type="spellStart"/>
      <w:r w:rsidRPr="00946825">
        <w:rPr>
          <w:rFonts w:cs="Arial"/>
          <w:lang w:val="fr-FR" w:eastAsia="ja-JP"/>
        </w:rPr>
        <w:t>EnergySavingIndication</w:t>
      </w:r>
      <w:proofErr w:type="spellEnd"/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292</w:t>
      </w:r>
    </w:p>
    <w:sectPr w:rsidR="009140B2" w:rsidRPr="00946825" w:rsidSect="00366B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265D5" w14:textId="77777777" w:rsidR="00424F1A" w:rsidRDefault="00424F1A">
      <w:r>
        <w:separator/>
      </w:r>
    </w:p>
  </w:endnote>
  <w:endnote w:type="continuationSeparator" w:id="0">
    <w:p w14:paraId="7CABC85F" w14:textId="77777777" w:rsidR="00424F1A" w:rsidRDefault="00424F1A">
      <w:r>
        <w:continuationSeparator/>
      </w:r>
    </w:p>
  </w:endnote>
  <w:endnote w:type="continuationNotice" w:id="1">
    <w:p w14:paraId="6E547D04" w14:textId="77777777" w:rsidR="00424F1A" w:rsidRDefault="00424F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F7297" w14:textId="77777777" w:rsidR="00207AFA" w:rsidRDefault="00207A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B40F6" w14:textId="77777777" w:rsidR="00207AFA" w:rsidRDefault="00207A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61D80" w14:textId="77777777" w:rsidR="00207AFA" w:rsidRDefault="00207A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795A2" w14:textId="77777777" w:rsidR="00424F1A" w:rsidRDefault="00424F1A">
      <w:r>
        <w:separator/>
      </w:r>
    </w:p>
  </w:footnote>
  <w:footnote w:type="continuationSeparator" w:id="0">
    <w:p w14:paraId="3EB5779E" w14:textId="77777777" w:rsidR="00424F1A" w:rsidRDefault="00424F1A">
      <w:r>
        <w:continuationSeparator/>
      </w:r>
    </w:p>
  </w:footnote>
  <w:footnote w:type="continuationNotice" w:id="1">
    <w:p w14:paraId="5F75C9F4" w14:textId="77777777" w:rsidR="00424F1A" w:rsidRDefault="00424F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741AF" w14:textId="77777777" w:rsidR="00207AFA" w:rsidRDefault="00207A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FE59D" w14:textId="77777777" w:rsidR="00207AFA" w:rsidRDefault="00207A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R3-223428">
    <w15:presenceInfo w15:providerId="None" w15:userId="R3-2234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1107"/>
    <w:rsid w:val="000105A2"/>
    <w:rsid w:val="000133B4"/>
    <w:rsid w:val="00015F52"/>
    <w:rsid w:val="0001699F"/>
    <w:rsid w:val="00016BF1"/>
    <w:rsid w:val="00017703"/>
    <w:rsid w:val="00017764"/>
    <w:rsid w:val="00022BD0"/>
    <w:rsid w:val="00022E4A"/>
    <w:rsid w:val="00026BA8"/>
    <w:rsid w:val="000405E4"/>
    <w:rsid w:val="00046AA6"/>
    <w:rsid w:val="000471E8"/>
    <w:rsid w:val="000531DB"/>
    <w:rsid w:val="00056481"/>
    <w:rsid w:val="000565A0"/>
    <w:rsid w:val="000643D4"/>
    <w:rsid w:val="00064B05"/>
    <w:rsid w:val="00081A1B"/>
    <w:rsid w:val="000825B2"/>
    <w:rsid w:val="000A0459"/>
    <w:rsid w:val="000A09DC"/>
    <w:rsid w:val="000A6394"/>
    <w:rsid w:val="000B3166"/>
    <w:rsid w:val="000B7D05"/>
    <w:rsid w:val="000B7FED"/>
    <w:rsid w:val="000C038A"/>
    <w:rsid w:val="000C6598"/>
    <w:rsid w:val="000E5A3B"/>
    <w:rsid w:val="000E6FF9"/>
    <w:rsid w:val="000E7834"/>
    <w:rsid w:val="00105286"/>
    <w:rsid w:val="0010732E"/>
    <w:rsid w:val="00120692"/>
    <w:rsid w:val="0012159E"/>
    <w:rsid w:val="001228C8"/>
    <w:rsid w:val="00133182"/>
    <w:rsid w:val="0013540C"/>
    <w:rsid w:val="00141A30"/>
    <w:rsid w:val="001448C6"/>
    <w:rsid w:val="00145BDD"/>
    <w:rsid w:val="00145D43"/>
    <w:rsid w:val="00152C73"/>
    <w:rsid w:val="00152E8D"/>
    <w:rsid w:val="001561D1"/>
    <w:rsid w:val="001836FC"/>
    <w:rsid w:val="00192C46"/>
    <w:rsid w:val="00193130"/>
    <w:rsid w:val="001A0673"/>
    <w:rsid w:val="001A08B3"/>
    <w:rsid w:val="001A6C8A"/>
    <w:rsid w:val="001A7B60"/>
    <w:rsid w:val="001B2A11"/>
    <w:rsid w:val="001B52F0"/>
    <w:rsid w:val="001B5F75"/>
    <w:rsid w:val="001B7A65"/>
    <w:rsid w:val="001C38BD"/>
    <w:rsid w:val="001C568A"/>
    <w:rsid w:val="001C6FD8"/>
    <w:rsid w:val="001D0AD2"/>
    <w:rsid w:val="001D2193"/>
    <w:rsid w:val="001E41F3"/>
    <w:rsid w:val="001E5499"/>
    <w:rsid w:val="001F0E73"/>
    <w:rsid w:val="001F4F1A"/>
    <w:rsid w:val="00207AFA"/>
    <w:rsid w:val="002106C0"/>
    <w:rsid w:val="002135F4"/>
    <w:rsid w:val="002177E7"/>
    <w:rsid w:val="002256AB"/>
    <w:rsid w:val="00237692"/>
    <w:rsid w:val="00252630"/>
    <w:rsid w:val="002536E1"/>
    <w:rsid w:val="00257B30"/>
    <w:rsid w:val="0026004D"/>
    <w:rsid w:val="002610B5"/>
    <w:rsid w:val="002640DD"/>
    <w:rsid w:val="002740D7"/>
    <w:rsid w:val="00275D12"/>
    <w:rsid w:val="002807BD"/>
    <w:rsid w:val="00280805"/>
    <w:rsid w:val="00283D9A"/>
    <w:rsid w:val="00284FEB"/>
    <w:rsid w:val="002860C4"/>
    <w:rsid w:val="002919BE"/>
    <w:rsid w:val="002B122A"/>
    <w:rsid w:val="002B1B03"/>
    <w:rsid w:val="002B5741"/>
    <w:rsid w:val="002C18C6"/>
    <w:rsid w:val="002C7803"/>
    <w:rsid w:val="002D2F1D"/>
    <w:rsid w:val="002D4DD0"/>
    <w:rsid w:val="002E2E90"/>
    <w:rsid w:val="002E37E4"/>
    <w:rsid w:val="002F61CF"/>
    <w:rsid w:val="002F7289"/>
    <w:rsid w:val="002F7C2B"/>
    <w:rsid w:val="00305409"/>
    <w:rsid w:val="00306E69"/>
    <w:rsid w:val="00320FD0"/>
    <w:rsid w:val="0032377D"/>
    <w:rsid w:val="00324A06"/>
    <w:rsid w:val="00324DD7"/>
    <w:rsid w:val="00336C42"/>
    <w:rsid w:val="003609EF"/>
    <w:rsid w:val="00360F00"/>
    <w:rsid w:val="00361EA9"/>
    <w:rsid w:val="0036231A"/>
    <w:rsid w:val="00363662"/>
    <w:rsid w:val="003645A2"/>
    <w:rsid w:val="00365415"/>
    <w:rsid w:val="00366B9B"/>
    <w:rsid w:val="003718FA"/>
    <w:rsid w:val="00371E05"/>
    <w:rsid w:val="00372358"/>
    <w:rsid w:val="003742D9"/>
    <w:rsid w:val="00374DD4"/>
    <w:rsid w:val="00377218"/>
    <w:rsid w:val="0038039F"/>
    <w:rsid w:val="003912D7"/>
    <w:rsid w:val="00394CBA"/>
    <w:rsid w:val="003A0310"/>
    <w:rsid w:val="003B161F"/>
    <w:rsid w:val="003B53B8"/>
    <w:rsid w:val="003C4254"/>
    <w:rsid w:val="003D0EC7"/>
    <w:rsid w:val="003D219B"/>
    <w:rsid w:val="003D2519"/>
    <w:rsid w:val="003D2A5E"/>
    <w:rsid w:val="003D5064"/>
    <w:rsid w:val="003E016F"/>
    <w:rsid w:val="003E1A36"/>
    <w:rsid w:val="003E361B"/>
    <w:rsid w:val="003E4421"/>
    <w:rsid w:val="003E4F5D"/>
    <w:rsid w:val="003E69A4"/>
    <w:rsid w:val="003F0D18"/>
    <w:rsid w:val="00402318"/>
    <w:rsid w:val="0040246C"/>
    <w:rsid w:val="00410371"/>
    <w:rsid w:val="00410BD5"/>
    <w:rsid w:val="004134BC"/>
    <w:rsid w:val="00423276"/>
    <w:rsid w:val="004242F1"/>
    <w:rsid w:val="00424F1A"/>
    <w:rsid w:val="004327D7"/>
    <w:rsid w:val="004414A9"/>
    <w:rsid w:val="00456761"/>
    <w:rsid w:val="00456925"/>
    <w:rsid w:val="00466DC4"/>
    <w:rsid w:val="00473DA1"/>
    <w:rsid w:val="00481B0E"/>
    <w:rsid w:val="00482E30"/>
    <w:rsid w:val="00483C8D"/>
    <w:rsid w:val="00485118"/>
    <w:rsid w:val="00486AB3"/>
    <w:rsid w:val="004A419B"/>
    <w:rsid w:val="004B339F"/>
    <w:rsid w:val="004B399D"/>
    <w:rsid w:val="004B75B7"/>
    <w:rsid w:val="004C0D36"/>
    <w:rsid w:val="004C6654"/>
    <w:rsid w:val="004D687C"/>
    <w:rsid w:val="004D69F9"/>
    <w:rsid w:val="0051580D"/>
    <w:rsid w:val="00531293"/>
    <w:rsid w:val="00534101"/>
    <w:rsid w:val="00540E9A"/>
    <w:rsid w:val="005416F4"/>
    <w:rsid w:val="00544875"/>
    <w:rsid w:val="00547111"/>
    <w:rsid w:val="00550226"/>
    <w:rsid w:val="0055764D"/>
    <w:rsid w:val="00575962"/>
    <w:rsid w:val="00575CAF"/>
    <w:rsid w:val="0058266F"/>
    <w:rsid w:val="00582952"/>
    <w:rsid w:val="00585A48"/>
    <w:rsid w:val="00592D74"/>
    <w:rsid w:val="00593772"/>
    <w:rsid w:val="0059429B"/>
    <w:rsid w:val="005A301B"/>
    <w:rsid w:val="005A62BC"/>
    <w:rsid w:val="005B5E03"/>
    <w:rsid w:val="005B6EE4"/>
    <w:rsid w:val="005C1804"/>
    <w:rsid w:val="005D0417"/>
    <w:rsid w:val="005E00AD"/>
    <w:rsid w:val="005E2C44"/>
    <w:rsid w:val="005E66B6"/>
    <w:rsid w:val="005F0DFB"/>
    <w:rsid w:val="005F0EDD"/>
    <w:rsid w:val="005F65E9"/>
    <w:rsid w:val="0061715E"/>
    <w:rsid w:val="00620473"/>
    <w:rsid w:val="00621188"/>
    <w:rsid w:val="006247AF"/>
    <w:rsid w:val="006257ED"/>
    <w:rsid w:val="00626E34"/>
    <w:rsid w:val="00631174"/>
    <w:rsid w:val="00633C74"/>
    <w:rsid w:val="006424F5"/>
    <w:rsid w:val="00650643"/>
    <w:rsid w:val="0066016A"/>
    <w:rsid w:val="00660C59"/>
    <w:rsid w:val="006647D4"/>
    <w:rsid w:val="00670A5D"/>
    <w:rsid w:val="00673F2B"/>
    <w:rsid w:val="00685323"/>
    <w:rsid w:val="00695808"/>
    <w:rsid w:val="006A1045"/>
    <w:rsid w:val="006A5621"/>
    <w:rsid w:val="006A7AC6"/>
    <w:rsid w:val="006B46FB"/>
    <w:rsid w:val="006C0D1A"/>
    <w:rsid w:val="006C16FC"/>
    <w:rsid w:val="006D6E3D"/>
    <w:rsid w:val="006E21FB"/>
    <w:rsid w:val="006E4E73"/>
    <w:rsid w:val="006F536A"/>
    <w:rsid w:val="007066A2"/>
    <w:rsid w:val="00712536"/>
    <w:rsid w:val="007205D0"/>
    <w:rsid w:val="00721BE3"/>
    <w:rsid w:val="0072337B"/>
    <w:rsid w:val="007456C9"/>
    <w:rsid w:val="00746DA1"/>
    <w:rsid w:val="0075520A"/>
    <w:rsid w:val="00755C94"/>
    <w:rsid w:val="00760919"/>
    <w:rsid w:val="00763A6E"/>
    <w:rsid w:val="0077300A"/>
    <w:rsid w:val="00773842"/>
    <w:rsid w:val="00781338"/>
    <w:rsid w:val="0078375A"/>
    <w:rsid w:val="00791D8F"/>
    <w:rsid w:val="00792342"/>
    <w:rsid w:val="007977A8"/>
    <w:rsid w:val="007A5199"/>
    <w:rsid w:val="007B4C2F"/>
    <w:rsid w:val="007B512A"/>
    <w:rsid w:val="007C1B0C"/>
    <w:rsid w:val="007C2097"/>
    <w:rsid w:val="007C2455"/>
    <w:rsid w:val="007C45AF"/>
    <w:rsid w:val="007D0127"/>
    <w:rsid w:val="007D6A07"/>
    <w:rsid w:val="007E51AB"/>
    <w:rsid w:val="007E7F5A"/>
    <w:rsid w:val="007F1265"/>
    <w:rsid w:val="007F5A59"/>
    <w:rsid w:val="007F7259"/>
    <w:rsid w:val="00802657"/>
    <w:rsid w:val="00802998"/>
    <w:rsid w:val="00803546"/>
    <w:rsid w:val="008040A8"/>
    <w:rsid w:val="008160E6"/>
    <w:rsid w:val="008279FA"/>
    <w:rsid w:val="00830853"/>
    <w:rsid w:val="00833AE3"/>
    <w:rsid w:val="00842CEE"/>
    <w:rsid w:val="0084329E"/>
    <w:rsid w:val="008545DA"/>
    <w:rsid w:val="00856CBA"/>
    <w:rsid w:val="00861A6F"/>
    <w:rsid w:val="008626E7"/>
    <w:rsid w:val="00865608"/>
    <w:rsid w:val="00870EE7"/>
    <w:rsid w:val="00871A45"/>
    <w:rsid w:val="00875C4F"/>
    <w:rsid w:val="008863B9"/>
    <w:rsid w:val="00887065"/>
    <w:rsid w:val="00891508"/>
    <w:rsid w:val="0089222F"/>
    <w:rsid w:val="008933F6"/>
    <w:rsid w:val="00895543"/>
    <w:rsid w:val="008A0B65"/>
    <w:rsid w:val="008A45A6"/>
    <w:rsid w:val="008A5049"/>
    <w:rsid w:val="008A785D"/>
    <w:rsid w:val="008A78C1"/>
    <w:rsid w:val="008C630E"/>
    <w:rsid w:val="008D2778"/>
    <w:rsid w:val="008E1CCB"/>
    <w:rsid w:val="008E5C84"/>
    <w:rsid w:val="008F23A9"/>
    <w:rsid w:val="008F686C"/>
    <w:rsid w:val="00903EC8"/>
    <w:rsid w:val="009049AE"/>
    <w:rsid w:val="00906105"/>
    <w:rsid w:val="009140B2"/>
    <w:rsid w:val="009148DE"/>
    <w:rsid w:val="00921764"/>
    <w:rsid w:val="009236E9"/>
    <w:rsid w:val="00927E3E"/>
    <w:rsid w:val="009339C9"/>
    <w:rsid w:val="009413D9"/>
    <w:rsid w:val="0094192E"/>
    <w:rsid w:val="00941CE8"/>
    <w:rsid w:val="00941E30"/>
    <w:rsid w:val="009422C0"/>
    <w:rsid w:val="00950D4D"/>
    <w:rsid w:val="00964ED6"/>
    <w:rsid w:val="00965506"/>
    <w:rsid w:val="009777D9"/>
    <w:rsid w:val="009801FF"/>
    <w:rsid w:val="00985620"/>
    <w:rsid w:val="00991B88"/>
    <w:rsid w:val="009A2722"/>
    <w:rsid w:val="009A5753"/>
    <w:rsid w:val="009A579D"/>
    <w:rsid w:val="009A5BC6"/>
    <w:rsid w:val="009B0438"/>
    <w:rsid w:val="009D011B"/>
    <w:rsid w:val="009D1A11"/>
    <w:rsid w:val="009D3990"/>
    <w:rsid w:val="009E1501"/>
    <w:rsid w:val="009E3297"/>
    <w:rsid w:val="009E59ED"/>
    <w:rsid w:val="009F734F"/>
    <w:rsid w:val="00A02CD7"/>
    <w:rsid w:val="00A074DF"/>
    <w:rsid w:val="00A07A7F"/>
    <w:rsid w:val="00A1397D"/>
    <w:rsid w:val="00A20C31"/>
    <w:rsid w:val="00A246B6"/>
    <w:rsid w:val="00A27479"/>
    <w:rsid w:val="00A4261A"/>
    <w:rsid w:val="00A4798E"/>
    <w:rsid w:val="00A47E70"/>
    <w:rsid w:val="00A50CF0"/>
    <w:rsid w:val="00A529D7"/>
    <w:rsid w:val="00A653F8"/>
    <w:rsid w:val="00A731DD"/>
    <w:rsid w:val="00A7526A"/>
    <w:rsid w:val="00A761A9"/>
    <w:rsid w:val="00A7671C"/>
    <w:rsid w:val="00A77865"/>
    <w:rsid w:val="00A81EAE"/>
    <w:rsid w:val="00A82B7A"/>
    <w:rsid w:val="00A90CD4"/>
    <w:rsid w:val="00A96823"/>
    <w:rsid w:val="00AA2CBC"/>
    <w:rsid w:val="00AC0D02"/>
    <w:rsid w:val="00AC10FC"/>
    <w:rsid w:val="00AC1954"/>
    <w:rsid w:val="00AC4A49"/>
    <w:rsid w:val="00AC5820"/>
    <w:rsid w:val="00AC5A3B"/>
    <w:rsid w:val="00AD1CD8"/>
    <w:rsid w:val="00AD237D"/>
    <w:rsid w:val="00B010B6"/>
    <w:rsid w:val="00B02832"/>
    <w:rsid w:val="00B034D4"/>
    <w:rsid w:val="00B20A5D"/>
    <w:rsid w:val="00B235E3"/>
    <w:rsid w:val="00B258BB"/>
    <w:rsid w:val="00B43564"/>
    <w:rsid w:val="00B52F61"/>
    <w:rsid w:val="00B60B0C"/>
    <w:rsid w:val="00B60F51"/>
    <w:rsid w:val="00B63FAA"/>
    <w:rsid w:val="00B67B97"/>
    <w:rsid w:val="00B72B46"/>
    <w:rsid w:val="00B83C1F"/>
    <w:rsid w:val="00B858AA"/>
    <w:rsid w:val="00B85CAA"/>
    <w:rsid w:val="00B9309F"/>
    <w:rsid w:val="00B968C8"/>
    <w:rsid w:val="00BA0EC2"/>
    <w:rsid w:val="00BA17E4"/>
    <w:rsid w:val="00BA3EC5"/>
    <w:rsid w:val="00BA51D9"/>
    <w:rsid w:val="00BB107C"/>
    <w:rsid w:val="00BB1224"/>
    <w:rsid w:val="00BB548E"/>
    <w:rsid w:val="00BB5DFC"/>
    <w:rsid w:val="00BC14A5"/>
    <w:rsid w:val="00BC3EB1"/>
    <w:rsid w:val="00BC4D35"/>
    <w:rsid w:val="00BD279D"/>
    <w:rsid w:val="00BD4776"/>
    <w:rsid w:val="00BD6010"/>
    <w:rsid w:val="00BD6BB8"/>
    <w:rsid w:val="00BE5341"/>
    <w:rsid w:val="00BE5829"/>
    <w:rsid w:val="00BF13BA"/>
    <w:rsid w:val="00BF153F"/>
    <w:rsid w:val="00BF30BD"/>
    <w:rsid w:val="00BF4D2B"/>
    <w:rsid w:val="00BF7D3B"/>
    <w:rsid w:val="00C04C71"/>
    <w:rsid w:val="00C124CA"/>
    <w:rsid w:val="00C1309A"/>
    <w:rsid w:val="00C132F5"/>
    <w:rsid w:val="00C1419A"/>
    <w:rsid w:val="00C163EB"/>
    <w:rsid w:val="00C246C5"/>
    <w:rsid w:val="00C24A78"/>
    <w:rsid w:val="00C41881"/>
    <w:rsid w:val="00C44B6A"/>
    <w:rsid w:val="00C53CC4"/>
    <w:rsid w:val="00C55830"/>
    <w:rsid w:val="00C60980"/>
    <w:rsid w:val="00C63522"/>
    <w:rsid w:val="00C63B42"/>
    <w:rsid w:val="00C66BA2"/>
    <w:rsid w:val="00C670C5"/>
    <w:rsid w:val="00C81336"/>
    <w:rsid w:val="00C91A01"/>
    <w:rsid w:val="00C95548"/>
    <w:rsid w:val="00C95985"/>
    <w:rsid w:val="00CA35B6"/>
    <w:rsid w:val="00CA4577"/>
    <w:rsid w:val="00CA7AF9"/>
    <w:rsid w:val="00CC4A1F"/>
    <w:rsid w:val="00CC5026"/>
    <w:rsid w:val="00CC68D0"/>
    <w:rsid w:val="00CD75EA"/>
    <w:rsid w:val="00CE2667"/>
    <w:rsid w:val="00CE4395"/>
    <w:rsid w:val="00CE548C"/>
    <w:rsid w:val="00CE78EA"/>
    <w:rsid w:val="00CF2B3D"/>
    <w:rsid w:val="00CF7D29"/>
    <w:rsid w:val="00D03F9A"/>
    <w:rsid w:val="00D06D51"/>
    <w:rsid w:val="00D11FEC"/>
    <w:rsid w:val="00D23966"/>
    <w:rsid w:val="00D24991"/>
    <w:rsid w:val="00D4742C"/>
    <w:rsid w:val="00D50255"/>
    <w:rsid w:val="00D51B46"/>
    <w:rsid w:val="00D548A7"/>
    <w:rsid w:val="00D57735"/>
    <w:rsid w:val="00D66520"/>
    <w:rsid w:val="00D70312"/>
    <w:rsid w:val="00D7216A"/>
    <w:rsid w:val="00D74929"/>
    <w:rsid w:val="00DA20D8"/>
    <w:rsid w:val="00DB3349"/>
    <w:rsid w:val="00DB5DDC"/>
    <w:rsid w:val="00DB6E53"/>
    <w:rsid w:val="00DD3D11"/>
    <w:rsid w:val="00DE34CF"/>
    <w:rsid w:val="00DF5854"/>
    <w:rsid w:val="00E13F3D"/>
    <w:rsid w:val="00E16066"/>
    <w:rsid w:val="00E17C47"/>
    <w:rsid w:val="00E276B1"/>
    <w:rsid w:val="00E319B0"/>
    <w:rsid w:val="00E325AC"/>
    <w:rsid w:val="00E34898"/>
    <w:rsid w:val="00E475F0"/>
    <w:rsid w:val="00E51BB2"/>
    <w:rsid w:val="00E53575"/>
    <w:rsid w:val="00E77637"/>
    <w:rsid w:val="00E8011B"/>
    <w:rsid w:val="00E91C0C"/>
    <w:rsid w:val="00E970CE"/>
    <w:rsid w:val="00EA39A8"/>
    <w:rsid w:val="00EA525F"/>
    <w:rsid w:val="00EB09B7"/>
    <w:rsid w:val="00EB14AF"/>
    <w:rsid w:val="00EB45B7"/>
    <w:rsid w:val="00EB4C52"/>
    <w:rsid w:val="00EB5C1D"/>
    <w:rsid w:val="00EC2363"/>
    <w:rsid w:val="00ED02C1"/>
    <w:rsid w:val="00EE5C2E"/>
    <w:rsid w:val="00EE7D7C"/>
    <w:rsid w:val="00EF056B"/>
    <w:rsid w:val="00F10198"/>
    <w:rsid w:val="00F25D98"/>
    <w:rsid w:val="00F2638A"/>
    <w:rsid w:val="00F300FB"/>
    <w:rsid w:val="00F4664C"/>
    <w:rsid w:val="00F47B37"/>
    <w:rsid w:val="00F513A6"/>
    <w:rsid w:val="00F56CF0"/>
    <w:rsid w:val="00F70A1B"/>
    <w:rsid w:val="00F74619"/>
    <w:rsid w:val="00F8639A"/>
    <w:rsid w:val="00F9165F"/>
    <w:rsid w:val="00FB6386"/>
    <w:rsid w:val="00FE322B"/>
    <w:rsid w:val="00FE4D58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93D3E4CA-3497-474F-9B93-2D81A202C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5AIRPNAIUNRU-1156379521-2885</_dlc_DocId>
    <_dlc_DocIdUrl xmlns="71c5aaf6-e6ce-465b-b873-5148d2a4c105">
      <Url>https://nokia.sharepoint.com/sites/c5g/e2earch/_layouts/15/DocIdRedir.aspx?ID=5AIRPNAIUNRU-1156379521-2885</Url>
      <Description>5AIRPNAIUNRU-1156379521-2885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5B40E40B-9283-4F05-B9D8-1DFA9A760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16</Pages>
  <Words>3984</Words>
  <Characters>22709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26640</CharactersWithSpaces>
  <SharedDoc>false</SharedDoc>
  <HyperlinkBase/>
  <HLinks>
    <vt:vector size="18" baseType="variant">
      <vt:variant>
        <vt:i4>2031686</vt:i4>
      </vt:variant>
      <vt:variant>
        <vt:i4>25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30</cp:revision>
  <cp:lastPrinted>1900-01-01T06:00:00Z</cp:lastPrinted>
  <dcterms:created xsi:type="dcterms:W3CDTF">2022-04-22T14:41:00Z</dcterms:created>
  <dcterms:modified xsi:type="dcterms:W3CDTF">2022-05-18T15:05:00Z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5c6b12cd-45ab-48da-8042-a22de8301b17</vt:lpwstr>
  </property>
</Properties>
</file>